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450EFD" w:rsidR="001E41F3" w:rsidRDefault="00F628F5">
      <w:pPr>
        <w:pStyle w:val="CRCoverPage"/>
        <w:tabs>
          <w:tab w:val="right" w:pos="9639"/>
        </w:tabs>
        <w:spacing w:after="0"/>
        <w:rPr>
          <w:b/>
          <w:i/>
          <w:noProof/>
          <w:sz w:val="28"/>
          <w:lang w:eastAsia="zh-TW"/>
        </w:rPr>
      </w:pPr>
      <w:r w:rsidRPr="00F628F5">
        <w:rPr>
          <w:b/>
          <w:noProof/>
          <w:sz w:val="24"/>
        </w:rPr>
        <w:t>3GPP TSG-RAN WG2 Meeting #12</w:t>
      </w:r>
      <w:r w:rsidR="00AD0EE0">
        <w:rPr>
          <w:b/>
          <w:noProof/>
          <w:sz w:val="24"/>
        </w:rPr>
        <w:t>9</w:t>
      </w:r>
      <w:r w:rsidR="001E41F3">
        <w:rPr>
          <w:b/>
          <w:i/>
          <w:noProof/>
          <w:sz w:val="28"/>
        </w:rPr>
        <w:tab/>
      </w:r>
      <w:r w:rsidR="00173B69">
        <w:rPr>
          <w:b/>
          <w:i/>
          <w:noProof/>
          <w:sz w:val="28"/>
        </w:rPr>
        <w:t>R2-2500412</w:t>
      </w:r>
    </w:p>
    <w:p w14:paraId="7CB45193" w14:textId="04E01C69" w:rsidR="001E41F3" w:rsidRDefault="00515A6B" w:rsidP="005E2C44">
      <w:pPr>
        <w:pStyle w:val="CRCoverPage"/>
        <w:outlineLvl w:val="0"/>
        <w:rPr>
          <w:b/>
          <w:noProof/>
          <w:sz w:val="24"/>
        </w:rPr>
      </w:pPr>
      <w:r w:rsidRPr="00515A6B">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FB28" w:rsidR="001E41F3" w:rsidRPr="00410371" w:rsidRDefault="00F628F5" w:rsidP="00725BCE">
            <w:pPr>
              <w:pStyle w:val="CRCoverPage"/>
              <w:spacing w:after="0"/>
              <w:jc w:val="right"/>
              <w:rPr>
                <w:b/>
                <w:noProof/>
                <w:sz w:val="28"/>
              </w:rPr>
            </w:pPr>
            <w:r w:rsidRPr="00F628F5">
              <w:rPr>
                <w:b/>
                <w:noProof/>
                <w:sz w:val="28"/>
              </w:rPr>
              <w:t>38.3</w:t>
            </w:r>
            <w:r w:rsidR="008D3382">
              <w:rPr>
                <w:rFonts w:hint="eastAsia"/>
                <w:b/>
                <w:noProof/>
                <w:sz w:val="28"/>
                <w:lang w:eastAsia="zh-TW"/>
              </w:rPr>
              <w:t>2</w:t>
            </w:r>
            <w:r w:rsidRPr="00F628F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8E64" w:rsidR="001E41F3" w:rsidRPr="00410371" w:rsidRDefault="001C2901" w:rsidP="00047F27">
            <w:pPr>
              <w:pStyle w:val="CRCoverPage"/>
              <w:spacing w:after="0"/>
              <w:jc w:val="center"/>
              <w:rPr>
                <w:noProof/>
              </w:rPr>
            </w:pPr>
            <w:r>
              <w:rPr>
                <w:b/>
                <w:noProof/>
                <w:sz w:val="28"/>
                <w:lang w:eastAsia="zh-TW"/>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528B2" w:rsidR="001E41F3" w:rsidRPr="00410371" w:rsidRDefault="00F628F5" w:rsidP="003B304E">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3B304E">
              <w:rPr>
                <w:b/>
                <w:noProof/>
                <w:sz w:val="28"/>
              </w:rPr>
              <w:t>4</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937D7" w:rsidR="001E41F3" w:rsidRDefault="00C1304B" w:rsidP="00F924BF">
            <w:pPr>
              <w:pStyle w:val="CRCoverPage"/>
              <w:spacing w:after="0"/>
              <w:ind w:left="100"/>
              <w:rPr>
                <w:noProof/>
              </w:rPr>
            </w:pPr>
            <w:r w:rsidRPr="00C1304B">
              <w:t xml:space="preserve">Miscellaneous </w:t>
            </w:r>
            <w:r w:rsidR="00F924BF" w:rsidRPr="00C1304B">
              <w:t xml:space="preserve">MAC </w:t>
            </w:r>
            <w:r w:rsidRPr="00C1304B">
              <w:t>Correction</w:t>
            </w:r>
            <w:r w:rsidR="00094B73">
              <w:t>s</w:t>
            </w:r>
            <w:r w:rsidRPr="00C1304B">
              <w:t xml:space="preserve"> on </w:t>
            </w:r>
            <w:proofErr w:type="spellStart"/>
            <w:r w:rsidRPr="00C1304B">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8CA7"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D38FE" w:rsidR="001E41F3" w:rsidRDefault="00EE5D2C" w:rsidP="00BC0063">
            <w:pPr>
              <w:pStyle w:val="CRCoverPage"/>
              <w:spacing w:after="0"/>
              <w:ind w:left="100"/>
              <w:rPr>
                <w:noProof/>
              </w:rPr>
            </w:pPr>
            <w:r w:rsidRPr="00EE5D2C">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BA045" w:rsidR="001E41F3" w:rsidRDefault="00BC0063" w:rsidP="00BD09A9">
            <w:pPr>
              <w:pStyle w:val="CRCoverPage"/>
              <w:spacing w:after="0"/>
              <w:ind w:left="100"/>
              <w:rPr>
                <w:noProof/>
              </w:rPr>
            </w:pPr>
            <w:r w:rsidRPr="00270275">
              <w:rPr>
                <w:noProof/>
              </w:rPr>
              <w:t>202</w:t>
            </w:r>
            <w:r w:rsidR="00BD09A9">
              <w:rPr>
                <w:noProof/>
              </w:rPr>
              <w:t>5</w:t>
            </w:r>
            <w:r w:rsidRPr="00270275">
              <w:rPr>
                <w:noProof/>
              </w:rPr>
              <w:t>-</w:t>
            </w:r>
            <w:r w:rsidR="00BD09A9">
              <w:rPr>
                <w:noProof/>
              </w:rPr>
              <w:t>2</w:t>
            </w:r>
            <w:r>
              <w:rPr>
                <w:noProof/>
              </w:rPr>
              <w:t>-</w:t>
            </w:r>
            <w:r w:rsidR="00BD09A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2858" w14:textId="279A494D" w:rsidR="00F45DCE" w:rsidRDefault="00F45DCE" w:rsidP="00F45DCE">
            <w:pPr>
              <w:pStyle w:val="CRCoverPage"/>
              <w:numPr>
                <w:ilvl w:val="0"/>
                <w:numId w:val="5"/>
              </w:numPr>
              <w:spacing w:after="0"/>
              <w:rPr>
                <w:noProof/>
                <w:lang w:eastAsia="zh-TW"/>
              </w:rPr>
            </w:pPr>
            <w:r>
              <w:rPr>
                <w:rFonts w:hint="eastAsia"/>
                <w:noProof/>
                <w:lang w:eastAsia="zh-TW"/>
              </w:rPr>
              <w:t>I</w:t>
            </w:r>
            <w:r>
              <w:rPr>
                <w:noProof/>
                <w:lang w:eastAsia="zh-TW"/>
              </w:rPr>
              <w:t xml:space="preserve">n 5.12, </w:t>
            </w:r>
            <w:r w:rsidR="00AB2DD9">
              <w:rPr>
                <w:noProof/>
                <w:lang w:eastAsia="zh-TW"/>
              </w:rPr>
              <w:t xml:space="preserve">the MAC entity cancels </w:t>
            </w:r>
            <w:r w:rsidR="00AB2DD9" w:rsidRPr="00FA0FAE">
              <w:t xml:space="preserve">triggered </w:t>
            </w:r>
            <w:proofErr w:type="spellStart"/>
            <w:r w:rsidR="00AB2DD9" w:rsidRPr="00FA0FAE">
              <w:t>Sidelink</w:t>
            </w:r>
            <w:proofErr w:type="spellEnd"/>
            <w:r w:rsidR="00AB2DD9" w:rsidRPr="00FA0FAE">
              <w:t xml:space="preserve"> consistent LBT failure</w:t>
            </w:r>
            <w:r w:rsidR="00AB2DD9">
              <w:rPr>
                <w:noProof/>
                <w:lang w:eastAsia="zh-TW"/>
              </w:rPr>
              <w:t xml:space="preserve"> but does not reset </w:t>
            </w:r>
            <w:r w:rsidR="00AB2DD9" w:rsidRPr="00F45DCE">
              <w:rPr>
                <w:noProof/>
                <w:lang w:eastAsia="zh-TW"/>
              </w:rPr>
              <w:t>SL_LBT_COUNTER</w:t>
            </w:r>
            <w:r w:rsidR="00AB2DD9">
              <w:rPr>
                <w:noProof/>
                <w:lang w:eastAsia="zh-TW"/>
              </w:rPr>
              <w:t xml:space="preserve"> during MAC reset, which is not aligned with Uu LBT behaviour where </w:t>
            </w:r>
            <w:r>
              <w:rPr>
                <w:noProof/>
                <w:lang w:eastAsia="zh-TW"/>
              </w:rPr>
              <w:t xml:space="preserve">the MAC entity cancels </w:t>
            </w:r>
            <w:r w:rsidRPr="00F45DCE">
              <w:rPr>
                <w:noProof/>
                <w:lang w:eastAsia="zh-TW"/>
              </w:rPr>
              <w:t xml:space="preserve">triggered consistent LBT failure </w:t>
            </w:r>
            <w:r>
              <w:rPr>
                <w:noProof/>
                <w:lang w:eastAsia="zh-TW"/>
              </w:rPr>
              <w:t>and resets all LBT_COUNTERs when performing MAC rese</w:t>
            </w:r>
            <w:r w:rsidR="00AB2DD9">
              <w:rPr>
                <w:noProof/>
                <w:lang w:eastAsia="zh-TW"/>
              </w:rPr>
              <w:t>t. This may cause the UE to trigger immature SL LBT failure as the counter is not reset after MAC reset.</w:t>
            </w:r>
            <w:r>
              <w:rPr>
                <w:noProof/>
                <w:lang w:eastAsia="zh-TW"/>
              </w:rPr>
              <w:t xml:space="preserve"> </w:t>
            </w:r>
          </w:p>
          <w:p w14:paraId="7D3E3792" w14:textId="0E82E6ED" w:rsidR="00027F1A" w:rsidRDefault="00EE5D2C" w:rsidP="00EE5D2C">
            <w:pPr>
              <w:pStyle w:val="CRCoverPage"/>
              <w:numPr>
                <w:ilvl w:val="0"/>
                <w:numId w:val="5"/>
              </w:numPr>
              <w:spacing w:after="0"/>
              <w:rPr>
                <w:noProof/>
                <w:lang w:eastAsia="zh-TW"/>
              </w:rPr>
            </w:pPr>
            <w:r>
              <w:rPr>
                <w:noProof/>
                <w:lang w:eastAsia="zh-TW"/>
              </w:rPr>
              <w:t>In 5.22.1.1,</w:t>
            </w:r>
            <w:r w:rsidR="004268F7">
              <w:rPr>
                <w:noProof/>
                <w:lang w:eastAsia="zh-TW"/>
              </w:rPr>
              <w:t xml:space="preserve"> </w:t>
            </w:r>
            <w:r w:rsidR="007878BF">
              <w:rPr>
                <w:noProof/>
                <w:lang w:eastAsia="zh-TW"/>
              </w:rPr>
              <w:t>there is a</w:t>
            </w:r>
            <w:r w:rsidR="00F109D8">
              <w:rPr>
                <w:noProof/>
                <w:lang w:eastAsia="zh-TW"/>
              </w:rPr>
              <w:t xml:space="preserve"> format error in </w:t>
            </w:r>
            <w:r>
              <w:rPr>
                <w:noProof/>
                <w:lang w:eastAsia="zh-TW"/>
              </w:rPr>
              <w:t>condition 6&gt; else for determining retransmsision resource selection</w:t>
            </w:r>
            <w:r>
              <w:t xml:space="preserve"> </w:t>
            </w:r>
            <w:r w:rsidRPr="00EE5D2C">
              <w:rPr>
                <w:noProof/>
                <w:lang w:eastAsia="zh-TW"/>
              </w:rPr>
              <w:t xml:space="preserve">if </w:t>
            </w:r>
            <w:r w:rsidRPr="00EE5D2C">
              <w:rPr>
                <w:i/>
                <w:noProof/>
                <w:lang w:eastAsia="zh-TW"/>
              </w:rPr>
              <w:t xml:space="preserve">sl-NRPSSCH-EUTRA-ThresRSRP-List </w:t>
            </w:r>
            <w:r w:rsidRPr="00EE5D2C">
              <w:rPr>
                <w:noProof/>
                <w:lang w:eastAsia="zh-TW"/>
              </w:rPr>
              <w:t xml:space="preserve">is </w:t>
            </w:r>
            <w:r>
              <w:rPr>
                <w:noProof/>
                <w:lang w:eastAsia="zh-TW"/>
              </w:rPr>
              <w:t xml:space="preserve">not </w:t>
            </w:r>
            <w:r w:rsidRPr="00EE5D2C">
              <w:rPr>
                <w:noProof/>
                <w:lang w:eastAsia="zh-TW"/>
              </w:rPr>
              <w:t>configured</w:t>
            </w:r>
            <w:r>
              <w:rPr>
                <w:noProof/>
                <w:lang w:eastAsia="zh-TW"/>
              </w:rPr>
              <w:t>.</w:t>
            </w:r>
          </w:p>
          <w:p w14:paraId="0752D819" w14:textId="2C3A34B4" w:rsidR="00EE5D2C" w:rsidRDefault="00EE5D2C" w:rsidP="00BE71E3">
            <w:pPr>
              <w:pStyle w:val="CRCoverPage"/>
              <w:numPr>
                <w:ilvl w:val="0"/>
                <w:numId w:val="5"/>
              </w:numPr>
              <w:spacing w:after="0"/>
              <w:rPr>
                <w:noProof/>
                <w:lang w:eastAsia="zh-TW"/>
              </w:rPr>
            </w:pPr>
            <w:r>
              <w:rPr>
                <w:noProof/>
                <w:lang w:eastAsia="zh-TW"/>
              </w:rPr>
              <w:t xml:space="preserve">In 5.31.2, </w:t>
            </w:r>
            <w:r w:rsidR="004268F7">
              <w:rPr>
                <w:noProof/>
                <w:lang w:eastAsia="zh-TW"/>
              </w:rPr>
              <w:t>there is a</w:t>
            </w:r>
            <w:r w:rsidR="00BE71E3">
              <w:rPr>
                <w:noProof/>
                <w:lang w:eastAsia="zh-TW"/>
              </w:rPr>
              <w:t>n</w:t>
            </w:r>
            <w:r w:rsidR="004268F7">
              <w:rPr>
                <w:noProof/>
                <w:lang w:eastAsia="zh-TW"/>
              </w:rPr>
              <w:t xml:space="preserve"> </w:t>
            </w:r>
            <w:r w:rsidR="00BE71E3" w:rsidRPr="00BE71E3">
              <w:rPr>
                <w:noProof/>
                <w:lang w:eastAsia="zh-TW"/>
              </w:rPr>
              <w:t xml:space="preserve">unnecessary </w:t>
            </w:r>
            <w:r w:rsidR="004268F7">
              <w:rPr>
                <w:noProof/>
                <w:lang w:eastAsia="zh-TW"/>
              </w:rPr>
              <w:t xml:space="preserve">plural option for </w:t>
            </w:r>
            <w:r w:rsidR="005E2F55">
              <w:rPr>
                <w:noProof/>
                <w:lang w:eastAsia="zh-TW"/>
              </w:rPr>
              <w:t xml:space="preserve">generating </w:t>
            </w:r>
            <w:r w:rsidR="004268F7" w:rsidRPr="00737AF5">
              <w:rPr>
                <w:rFonts w:eastAsia="Times New Roman"/>
                <w:lang w:eastAsia="ja-JP"/>
              </w:rPr>
              <w:t xml:space="preserve">SL LBT failure MAC </w:t>
            </w:r>
            <w:r w:rsidR="004268F7" w:rsidRPr="00737AF5">
              <w:rPr>
                <w:rFonts w:eastAsia="Times New Roman"/>
                <w:lang w:eastAsia="ko-KR"/>
              </w:rPr>
              <w:t>CE</w:t>
            </w:r>
            <w:r w:rsidR="004268F7">
              <w:rPr>
                <w:noProof/>
                <w:lang w:eastAsia="zh-TW"/>
              </w:rPr>
              <w:t xml:space="preserve">. In addition, </w:t>
            </w:r>
            <w:r w:rsidR="00F109D8">
              <w:rPr>
                <w:noProof/>
                <w:lang w:eastAsia="zh-TW"/>
              </w:rPr>
              <w:t xml:space="preserve">when determining whether to cancel triggered SL consistent LBT failure, an “or” is apended at the end of the condition check while there is no further condition </w:t>
            </w:r>
            <w:r w:rsidR="00F45DCE">
              <w:rPr>
                <w:noProof/>
                <w:lang w:eastAsia="zh-TW"/>
              </w:rPr>
              <w:t xml:space="preserve">checks. </w:t>
            </w:r>
          </w:p>
          <w:p w14:paraId="708AA7DE" w14:textId="5004A1CD" w:rsidR="004268F7" w:rsidRDefault="004268F7" w:rsidP="00BE71E3">
            <w:pPr>
              <w:pStyle w:val="CRCoverPage"/>
              <w:numPr>
                <w:ilvl w:val="0"/>
                <w:numId w:val="5"/>
              </w:numPr>
              <w:spacing w:after="0"/>
              <w:rPr>
                <w:noProof/>
                <w:lang w:eastAsia="zh-TW"/>
              </w:rPr>
            </w:pPr>
            <w:r>
              <w:rPr>
                <w:noProof/>
                <w:lang w:eastAsia="zh-TW"/>
              </w:rPr>
              <w:t xml:space="preserve">In 6.1.3.69, </w:t>
            </w:r>
            <w:r w:rsidR="005E2F55">
              <w:rPr>
                <w:noProof/>
                <w:lang w:eastAsia="zh-TW"/>
              </w:rPr>
              <w:t>there is a</w:t>
            </w:r>
            <w:r w:rsidR="00BE71E3">
              <w:rPr>
                <w:noProof/>
                <w:lang w:eastAsia="zh-TW"/>
              </w:rPr>
              <w:t>n</w:t>
            </w:r>
            <w:bookmarkStart w:id="1" w:name="_GoBack"/>
            <w:bookmarkEnd w:id="1"/>
            <w:r w:rsidR="005E2F55">
              <w:rPr>
                <w:noProof/>
                <w:lang w:eastAsia="zh-TW"/>
              </w:rPr>
              <w:t xml:space="preserve"> </w:t>
            </w:r>
            <w:r w:rsidR="00BE71E3" w:rsidRPr="00BE71E3">
              <w:rPr>
                <w:noProof/>
                <w:lang w:eastAsia="zh-TW"/>
              </w:rPr>
              <w:t>unnecessary</w:t>
            </w:r>
            <w:r w:rsidR="005E2F55">
              <w:rPr>
                <w:noProof/>
                <w:lang w:eastAsia="zh-TW"/>
              </w:rPr>
              <w:t xml:space="preserve"> plural in the title, and the Table that specifies LCID for the SL LBT failure MAC CE is not correctly referenced.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4A369" w14:textId="37CECC90" w:rsidR="000825FF" w:rsidRDefault="000825FF" w:rsidP="00EE5D2C">
            <w:pPr>
              <w:pStyle w:val="CRCoverPage"/>
              <w:numPr>
                <w:ilvl w:val="0"/>
                <w:numId w:val="6"/>
              </w:numPr>
              <w:spacing w:after="0"/>
              <w:rPr>
                <w:noProof/>
                <w:lang w:eastAsia="zh-TW"/>
              </w:rPr>
            </w:pPr>
            <w:r>
              <w:rPr>
                <w:rFonts w:hint="eastAsia"/>
                <w:noProof/>
                <w:lang w:eastAsia="zh-TW"/>
              </w:rPr>
              <w:t>A</w:t>
            </w:r>
            <w:r>
              <w:rPr>
                <w:noProof/>
                <w:lang w:eastAsia="zh-TW"/>
              </w:rPr>
              <w:t>dded resetting all SL_LBT_COUNTERs when performing MAC reset in</w:t>
            </w:r>
            <w:r w:rsidR="004268F7">
              <w:rPr>
                <w:noProof/>
                <w:lang w:eastAsia="zh-TW"/>
              </w:rPr>
              <w:t xml:space="preserve"> 5.12.</w:t>
            </w:r>
            <w:r>
              <w:rPr>
                <w:noProof/>
                <w:lang w:eastAsia="zh-TW"/>
              </w:rPr>
              <w:t xml:space="preserve"> </w:t>
            </w:r>
          </w:p>
          <w:p w14:paraId="1354C1DB" w14:textId="29CA0167" w:rsidR="005611F1" w:rsidRDefault="00E638FC" w:rsidP="00EE5D2C">
            <w:pPr>
              <w:pStyle w:val="CRCoverPage"/>
              <w:numPr>
                <w:ilvl w:val="0"/>
                <w:numId w:val="6"/>
              </w:numPr>
              <w:spacing w:after="0"/>
              <w:rPr>
                <w:noProof/>
                <w:lang w:eastAsia="zh-TW"/>
              </w:rPr>
            </w:pPr>
            <w:r>
              <w:rPr>
                <w:noProof/>
                <w:lang w:eastAsia="zh-TW"/>
              </w:rPr>
              <w:t>Modified</w:t>
            </w:r>
            <w:r w:rsidR="00EE5D2C">
              <w:rPr>
                <w:noProof/>
                <w:lang w:eastAsia="zh-TW"/>
              </w:rPr>
              <w:t xml:space="preserve"> the format for 6&gt; else</w:t>
            </w:r>
            <w:r>
              <w:rPr>
                <w:noProof/>
                <w:lang w:eastAsia="zh-TW"/>
              </w:rPr>
              <w:t xml:space="preserve"> for selecting resource for Sidelink retransmission in 5.22.1.1 to format “B6”</w:t>
            </w:r>
          </w:p>
          <w:p w14:paraId="0469BEEE" w14:textId="2CFC893F" w:rsidR="00E638FC" w:rsidRDefault="00E638FC" w:rsidP="00EE5D2C">
            <w:pPr>
              <w:pStyle w:val="CRCoverPage"/>
              <w:numPr>
                <w:ilvl w:val="0"/>
                <w:numId w:val="6"/>
              </w:numPr>
              <w:spacing w:after="0"/>
              <w:rPr>
                <w:noProof/>
                <w:lang w:eastAsia="zh-TW"/>
              </w:rPr>
            </w:pPr>
            <w:r>
              <w:rPr>
                <w:noProof/>
                <w:lang w:eastAsia="zh-TW"/>
              </w:rPr>
              <w:t>Removed “;or” in 5.31.2 in determining cancellation of SL C-LBT failure and added a colon</w:t>
            </w:r>
            <w:r w:rsidR="005E2F55">
              <w:rPr>
                <w:noProof/>
                <w:lang w:eastAsia="zh-TW"/>
              </w:rPr>
              <w:t>, and removed plural option for SL LBT failure MAC CE generation</w:t>
            </w:r>
            <w:r>
              <w:rPr>
                <w:noProof/>
                <w:lang w:eastAsia="zh-TW"/>
              </w:rPr>
              <w:t>.</w:t>
            </w:r>
          </w:p>
          <w:p w14:paraId="066BE148" w14:textId="72ECA412" w:rsidR="005611F1" w:rsidRDefault="00E41DD6" w:rsidP="00E17528">
            <w:pPr>
              <w:pStyle w:val="CRCoverPage"/>
              <w:numPr>
                <w:ilvl w:val="0"/>
                <w:numId w:val="6"/>
              </w:numPr>
              <w:spacing w:after="0"/>
              <w:rPr>
                <w:noProof/>
                <w:lang w:eastAsia="zh-TW"/>
              </w:rPr>
            </w:pPr>
            <w:r>
              <w:rPr>
                <w:noProof/>
                <w:lang w:eastAsia="zh-TW"/>
              </w:rPr>
              <w:t xml:space="preserve">Removed plural in the title of 6.1.3.69, and changed the reference for identifying LCID of SL LBT failure MAC CE to Table </w:t>
            </w:r>
            <w:r w:rsidRPr="003C2C96">
              <w:rPr>
                <w:rFonts w:eastAsia="Times New Roman"/>
                <w:lang w:eastAsia="ja-JP"/>
              </w:rPr>
              <w:t>6.2.1-2</w:t>
            </w:r>
            <w:r>
              <w:rPr>
                <w:rFonts w:eastAsia="Times New Roman"/>
                <w:lang w:eastAsia="ja-JP"/>
              </w:rPr>
              <w:t>b.</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75182288" w:rsidR="00F63737" w:rsidRDefault="00E638FC" w:rsidP="00F63737">
            <w:pPr>
              <w:pStyle w:val="CRCoverPage"/>
              <w:spacing w:after="0"/>
              <w:ind w:leftChars="29" w:left="58"/>
              <w:rPr>
                <w:rFonts w:cs="Arial"/>
                <w:lang w:eastAsia="zh-CN"/>
              </w:rPr>
            </w:pPr>
            <w:proofErr w:type="spellStart"/>
            <w:r>
              <w:rPr>
                <w:lang w:eastAsia="ko-KR"/>
              </w:rPr>
              <w:t>Sidelink</w:t>
            </w:r>
            <w:proofErr w:type="spellEnd"/>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B0C0F41" w14:textId="7D3EA983" w:rsidR="008D3382" w:rsidRPr="0074057F" w:rsidRDefault="00F63737" w:rsidP="008D338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Pr>
                <w:rFonts w:cs="Arial"/>
                <w:noProof/>
                <w:lang w:eastAsia="zh-TW"/>
              </w:rPr>
              <w:t xml:space="preserve"> </w:t>
            </w:r>
            <w:r w:rsidR="008D3382">
              <w:rPr>
                <w:rFonts w:cs="Arial" w:hint="eastAsia"/>
                <w:noProof/>
                <w:lang w:eastAsia="zh-TW"/>
              </w:rPr>
              <w:t>t</w:t>
            </w:r>
            <w:r w:rsidR="008D3382">
              <w:rPr>
                <w:rFonts w:cs="Arial"/>
                <w:noProof/>
                <w:lang w:eastAsia="zh-TW"/>
              </w:rPr>
              <w:t>here is no inter-operability issue.</w:t>
            </w:r>
          </w:p>
          <w:p w14:paraId="74072038" w14:textId="7E49D3A4" w:rsidR="00E41DD6" w:rsidRPr="0074057F" w:rsidRDefault="00E41DD6" w:rsidP="00E41DD6">
            <w:pPr>
              <w:pStyle w:val="CRCoverPage"/>
              <w:numPr>
                <w:ilvl w:val="0"/>
                <w:numId w:val="2"/>
              </w:numPr>
              <w:spacing w:after="0"/>
              <w:ind w:leftChars="29" w:left="415" w:hanging="357"/>
              <w:jc w:val="both"/>
              <w:rPr>
                <w:rFonts w:eastAsia="Malgun Gothic" w:cs="Arial"/>
              </w:rPr>
            </w:pPr>
            <w:r w:rsidRPr="00095A07">
              <w:rPr>
                <w:rFonts w:eastAsia="Malgun Gothic" w:cs="Arial"/>
              </w:rPr>
              <w:t xml:space="preserve">If </w:t>
            </w:r>
            <w:r>
              <w:rPr>
                <w:rFonts w:eastAsia="Malgun Gothic" w:cs="Arial"/>
              </w:rPr>
              <w:t>one SL UE</w:t>
            </w:r>
            <w:r w:rsidRPr="00095A07">
              <w:rPr>
                <w:rFonts w:eastAsia="Malgun Gothic" w:cs="Arial"/>
              </w:rPr>
              <w:t xml:space="preserve"> is implemented according to this CR but </w:t>
            </w:r>
            <w:r>
              <w:rPr>
                <w:rFonts w:eastAsia="Malgun Gothic" w:cs="Arial"/>
              </w:rPr>
              <w:t>another SL</w:t>
            </w:r>
            <w:r w:rsidRPr="00095A07">
              <w:rPr>
                <w:rFonts w:eastAsia="Malgun Gothic" w:cs="Arial"/>
              </w:rPr>
              <w:t xml:space="preserve"> UE is not,</w:t>
            </w:r>
            <w:r>
              <w:rPr>
                <w:rFonts w:cs="Arial"/>
                <w:noProof/>
                <w:lang w:eastAsia="zh-TW"/>
              </w:rPr>
              <w:t xml:space="preserve"> </w:t>
            </w:r>
            <w:r>
              <w:rPr>
                <w:rFonts w:cs="Arial" w:hint="eastAsia"/>
                <w:noProof/>
                <w:lang w:eastAsia="zh-TW"/>
              </w:rPr>
              <w:t>t</w:t>
            </w:r>
            <w:r>
              <w:rPr>
                <w:rFonts w:cs="Arial"/>
                <w:noProof/>
                <w:lang w:eastAsia="zh-TW"/>
              </w:rPr>
              <w:t>here is no inter-operability issue.</w:t>
            </w:r>
          </w:p>
          <w:p w14:paraId="67FA0178" w14:textId="77777777" w:rsidR="0074057F" w:rsidRPr="00E73E24" w:rsidRDefault="0074057F" w:rsidP="00E17528">
            <w:pPr>
              <w:pStyle w:val="CRCoverPage"/>
              <w:spacing w:after="0"/>
              <w:jc w:val="both"/>
              <w:rPr>
                <w:rFonts w:eastAsia="Malgun Gothic" w:cs="Arial"/>
              </w:rPr>
            </w:pPr>
          </w:p>
          <w:p w14:paraId="6CECB724" w14:textId="77777777" w:rsidR="0074057F" w:rsidRPr="00202A6D" w:rsidRDefault="0074057F" w:rsidP="0074057F">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6684B751" w14:textId="77777777" w:rsidR="00F63737" w:rsidRDefault="0074057F" w:rsidP="0074057F">
            <w:pPr>
              <w:pStyle w:val="CRCoverPage"/>
              <w:spacing w:after="0"/>
              <w:jc w:val="both"/>
              <w:rPr>
                <w:lang w:eastAsia="ko-KR"/>
              </w:rPr>
            </w:pPr>
            <w:r w:rsidRPr="00BD05F9">
              <w:rPr>
                <w:lang w:eastAsia="ko-KR"/>
              </w:rPr>
              <w:t xml:space="preserve">NR SA, </w:t>
            </w:r>
            <w:r>
              <w:rPr>
                <w:lang w:eastAsia="ko-KR"/>
              </w:rPr>
              <w:t>NE-DC and</w:t>
            </w:r>
            <w:r w:rsidRPr="00BD05F9">
              <w:rPr>
                <w:lang w:eastAsia="ko-KR"/>
              </w:rPr>
              <w:t xml:space="preserve"> NR-DC</w:t>
            </w:r>
            <w:r>
              <w:rPr>
                <w:lang w:eastAsia="ko-KR"/>
              </w:rPr>
              <w:t>.</w:t>
            </w:r>
          </w:p>
          <w:p w14:paraId="31C656EC" w14:textId="03156307" w:rsidR="0074057F" w:rsidRDefault="0074057F" w:rsidP="0074057F">
            <w:pPr>
              <w:pStyle w:val="CRCoverPage"/>
              <w:spacing w:after="0"/>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42D6E" w14:textId="773FA6B7" w:rsidR="00E41DD6" w:rsidRDefault="00E41DD6" w:rsidP="008D3382">
            <w:pPr>
              <w:pStyle w:val="CRCoverPage"/>
              <w:spacing w:after="0"/>
              <w:ind w:left="100"/>
              <w:rPr>
                <w:noProof/>
                <w:lang w:eastAsia="zh-TW"/>
              </w:rPr>
            </w:pPr>
            <w:r>
              <w:rPr>
                <w:noProof/>
                <w:lang w:eastAsia="zh-TW"/>
              </w:rPr>
              <w:t xml:space="preserve">1. The UE will trigger </w:t>
            </w:r>
            <w:r w:rsidRPr="00E41DD6">
              <w:rPr>
                <w:noProof/>
                <w:lang w:eastAsia="zh-TW"/>
              </w:rPr>
              <w:t>unnecessary</w:t>
            </w:r>
            <w:r>
              <w:rPr>
                <w:noProof/>
                <w:lang w:eastAsia="zh-TW"/>
              </w:rPr>
              <w:t xml:space="preserve"> SL C-LBT failure if SL_LBT_COUNTER is not reset when performing MAC reset.</w:t>
            </w:r>
          </w:p>
          <w:p w14:paraId="5C4BEB44" w14:textId="51968AB5" w:rsidR="001E41F3" w:rsidRDefault="00E41DD6" w:rsidP="008D3382">
            <w:pPr>
              <w:pStyle w:val="CRCoverPage"/>
              <w:spacing w:after="0"/>
              <w:ind w:left="100"/>
              <w:rPr>
                <w:noProof/>
                <w:lang w:eastAsia="zh-TW"/>
              </w:rPr>
            </w:pPr>
            <w:r>
              <w:rPr>
                <w:noProof/>
                <w:lang w:eastAsia="zh-TW"/>
              </w:rPr>
              <w:t xml:space="preserve">2. </w:t>
            </w:r>
            <w:r w:rsidR="00E638FC">
              <w:rPr>
                <w:noProof/>
                <w:lang w:eastAsia="zh-TW"/>
              </w:rPr>
              <w:t>There woul</w:t>
            </w:r>
            <w:r>
              <w:rPr>
                <w:noProof/>
                <w:lang w:eastAsia="zh-TW"/>
              </w:rPr>
              <w:t>d</w:t>
            </w:r>
            <w:r w:rsidR="00E638FC">
              <w:rPr>
                <w:noProof/>
                <w:lang w:eastAsia="zh-TW"/>
              </w:rPr>
              <w:t xml:space="preserve"> be ambiguity in MAC specification for Sidelink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04F84" w:rsidR="001E41F3" w:rsidRDefault="004268F7" w:rsidP="00D57A23">
            <w:pPr>
              <w:pStyle w:val="CRCoverPage"/>
              <w:spacing w:after="0"/>
              <w:ind w:left="100"/>
              <w:rPr>
                <w:noProof/>
                <w:lang w:eastAsia="zh-TW"/>
              </w:rPr>
            </w:pPr>
            <w:r>
              <w:rPr>
                <w:noProof/>
                <w:lang w:eastAsia="zh-TW"/>
              </w:rPr>
              <w:t xml:space="preserve">5.12, </w:t>
            </w:r>
            <w:r w:rsidR="008D3382">
              <w:rPr>
                <w:noProof/>
                <w:lang w:eastAsia="zh-TW"/>
              </w:rPr>
              <w:t>5.</w:t>
            </w:r>
            <w:r w:rsidR="00D57A23">
              <w:rPr>
                <w:noProof/>
                <w:lang w:eastAsia="zh-TW"/>
              </w:rPr>
              <w:t>22.1.1, 5.31.2</w:t>
            </w:r>
            <w:r w:rsidR="00B95209">
              <w:rPr>
                <w:rFonts w:hint="eastAsia"/>
                <w:noProof/>
                <w:lang w:eastAsia="zh-TW"/>
              </w:rPr>
              <w:t>,</w:t>
            </w:r>
            <w:r w:rsidR="00B95209">
              <w:rPr>
                <w:noProof/>
                <w:lang w:eastAsia="zh-TW"/>
              </w:rPr>
              <w:t xml:space="preserve"> 6.1.3.69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302F5176" w14:textId="77777777" w:rsidR="000825FF" w:rsidRPr="000825FF" w:rsidRDefault="000825FF" w:rsidP="000825F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29239856"/>
      <w:bookmarkStart w:id="3" w:name="_Toc37296216"/>
      <w:bookmarkStart w:id="4" w:name="_Toc46490343"/>
      <w:bookmarkStart w:id="5" w:name="_Toc52752038"/>
      <w:bookmarkStart w:id="6" w:name="_Toc52796500"/>
      <w:bookmarkStart w:id="7" w:name="_Toc185623569"/>
      <w:r w:rsidRPr="000825FF">
        <w:rPr>
          <w:rFonts w:ascii="Arial" w:eastAsia="Times New Roman" w:hAnsi="Arial"/>
          <w:sz w:val="32"/>
          <w:lang w:eastAsia="ko-KR"/>
        </w:rPr>
        <w:t>5.12</w:t>
      </w:r>
      <w:r w:rsidRPr="000825FF">
        <w:rPr>
          <w:rFonts w:ascii="Arial" w:eastAsia="Times New Roman" w:hAnsi="Arial"/>
          <w:sz w:val="32"/>
          <w:lang w:eastAsia="ko-KR"/>
        </w:rPr>
        <w:tab/>
        <w:t>MAC Reset</w:t>
      </w:r>
      <w:bookmarkEnd w:id="2"/>
      <w:bookmarkEnd w:id="3"/>
      <w:bookmarkEnd w:id="4"/>
      <w:bookmarkEnd w:id="5"/>
      <w:bookmarkEnd w:id="6"/>
      <w:bookmarkEnd w:id="7"/>
    </w:p>
    <w:p w14:paraId="2254E453" w14:textId="77777777" w:rsidR="000825FF" w:rsidRPr="000825FF" w:rsidRDefault="000825FF" w:rsidP="000825FF">
      <w:pPr>
        <w:overflowPunct w:val="0"/>
        <w:autoSpaceDE w:val="0"/>
        <w:autoSpaceDN w:val="0"/>
        <w:adjustRightInd w:val="0"/>
        <w:textAlignment w:val="baseline"/>
        <w:rPr>
          <w:rFonts w:eastAsia="Times New Roman"/>
          <w:lang w:eastAsia="ja-JP"/>
        </w:rPr>
      </w:pPr>
      <w:r w:rsidRPr="000825FF">
        <w:rPr>
          <w:rFonts w:eastAsia="Times New Roman"/>
          <w:lang w:eastAsia="ja-JP"/>
        </w:rPr>
        <w:t xml:space="preserve">If a reset of the MAC entity is requested by upper layers upon receiving </w:t>
      </w:r>
      <w:proofErr w:type="spellStart"/>
      <w:r w:rsidRPr="000825FF">
        <w:rPr>
          <w:rFonts w:eastAsia="Times New Roman"/>
          <w:i/>
          <w:iCs/>
          <w:lang w:eastAsia="ja-JP"/>
        </w:rPr>
        <w:t>RRCResume</w:t>
      </w:r>
      <w:proofErr w:type="spellEnd"/>
      <w:r w:rsidRPr="000825FF">
        <w:rPr>
          <w:rFonts w:eastAsia="Times New Roman"/>
          <w:i/>
          <w:iCs/>
          <w:lang w:eastAsia="ja-JP"/>
        </w:rPr>
        <w:t xml:space="preserve"> </w:t>
      </w:r>
      <w:r w:rsidRPr="000825FF">
        <w:rPr>
          <w:rFonts w:eastAsia="Times New Roman"/>
          <w:lang w:eastAsia="ja-JP"/>
        </w:rPr>
        <w:t>or</w:t>
      </w:r>
      <w:r w:rsidRPr="000825FF">
        <w:rPr>
          <w:rFonts w:eastAsia="Times New Roman"/>
          <w:i/>
          <w:iCs/>
          <w:lang w:eastAsia="ja-JP"/>
        </w:rPr>
        <w:t xml:space="preserve"> </w:t>
      </w:r>
      <w:proofErr w:type="spellStart"/>
      <w:r w:rsidRPr="000825FF">
        <w:rPr>
          <w:rFonts w:eastAsia="Times New Roman"/>
          <w:i/>
          <w:iCs/>
          <w:lang w:eastAsia="ja-JP"/>
        </w:rPr>
        <w:t>RRCSetup</w:t>
      </w:r>
      <w:proofErr w:type="spellEnd"/>
      <w:r w:rsidRPr="000825FF">
        <w:rPr>
          <w:rFonts w:eastAsia="Times New Roman"/>
          <w:lang w:eastAsia="ja-JP"/>
        </w:rPr>
        <w:t>, the MAC entity shall:</w:t>
      </w:r>
    </w:p>
    <w:p w14:paraId="2DC8106E"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stop the MBS multicast DRX timers;</w:t>
      </w:r>
    </w:p>
    <w:p w14:paraId="6F2B225A"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flush the soft buffers for all DL HARQ processes used for MBS multicast;</w:t>
      </w:r>
    </w:p>
    <w:p w14:paraId="64D1C117"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for each DL HARQ process used for MBS multicast, consider the next received transmission for a TB as the very first transmission.</w:t>
      </w:r>
    </w:p>
    <w:p w14:paraId="5DE98CDC" w14:textId="77777777" w:rsidR="000825FF" w:rsidRPr="000825FF" w:rsidRDefault="000825FF" w:rsidP="000825FF">
      <w:pPr>
        <w:overflowPunct w:val="0"/>
        <w:autoSpaceDE w:val="0"/>
        <w:autoSpaceDN w:val="0"/>
        <w:adjustRightInd w:val="0"/>
        <w:textAlignment w:val="baseline"/>
        <w:rPr>
          <w:rFonts w:eastAsia="Times New Roman"/>
          <w:lang w:eastAsia="ja-JP"/>
        </w:rPr>
      </w:pPr>
      <w:r w:rsidRPr="000825FF">
        <w:rPr>
          <w:rFonts w:eastAsia="Times New Roman"/>
          <w:lang w:eastAsia="ja-JP"/>
        </w:rPr>
        <w:t xml:space="preserve">Otherwise, if a reset of the MAC entity is requested by upper layers or the reset of the MAC entity is triggered due to SCG deactivation as defined in clause 5.29, the </w:t>
      </w:r>
      <w:r w:rsidRPr="000825FF">
        <w:rPr>
          <w:rFonts w:eastAsia="Times New Roman"/>
          <w:noProof/>
          <w:lang w:eastAsia="ja-JP"/>
        </w:rPr>
        <w:t>MAC entity</w:t>
      </w:r>
      <w:r w:rsidRPr="000825FF">
        <w:rPr>
          <w:rFonts w:eastAsia="Times New Roman"/>
          <w:lang w:eastAsia="ja-JP"/>
        </w:rPr>
        <w:t xml:space="preserve"> shall:</w:t>
      </w:r>
    </w:p>
    <w:p w14:paraId="63CDB746"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if the MAC reset is not due to SCG deactivation:</w:t>
      </w:r>
    </w:p>
    <w:p w14:paraId="65FCF316" w14:textId="77777777" w:rsidR="000825FF" w:rsidRPr="000825FF" w:rsidRDefault="000825FF" w:rsidP="000825FF">
      <w:pPr>
        <w:overflowPunct w:val="0"/>
        <w:autoSpaceDE w:val="0"/>
        <w:autoSpaceDN w:val="0"/>
        <w:adjustRightInd w:val="0"/>
        <w:ind w:left="851" w:hanging="284"/>
        <w:textAlignment w:val="baseline"/>
        <w:rPr>
          <w:rFonts w:eastAsia="Times New Roman"/>
          <w:lang w:eastAsia="ja-JP"/>
        </w:rPr>
      </w:pPr>
      <w:r w:rsidRPr="000825FF">
        <w:rPr>
          <w:rFonts w:eastAsia="Times New Roman"/>
          <w:lang w:eastAsia="ko-KR"/>
        </w:rPr>
        <w:t>2&gt;</w:t>
      </w:r>
      <w:r w:rsidRPr="000825FF">
        <w:rPr>
          <w:rFonts w:eastAsia="Times New Roman"/>
          <w:lang w:eastAsia="ja-JP"/>
        </w:rPr>
        <w:tab/>
        <w:t xml:space="preserve">initialize </w:t>
      </w:r>
      <w:proofErr w:type="spellStart"/>
      <w:r w:rsidRPr="000825FF">
        <w:rPr>
          <w:rFonts w:eastAsia="Times New Roman"/>
          <w:i/>
          <w:lang w:eastAsia="ja-JP"/>
        </w:rPr>
        <w:t>Bj</w:t>
      </w:r>
      <w:proofErr w:type="spellEnd"/>
      <w:r w:rsidRPr="000825FF">
        <w:rPr>
          <w:rFonts w:eastAsia="Times New Roman"/>
          <w:lang w:eastAsia="ja-JP"/>
        </w:rPr>
        <w:t xml:space="preserve"> for each logical channel to zero;</w:t>
      </w:r>
    </w:p>
    <w:p w14:paraId="34067A18"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fr-FR"/>
        </w:rPr>
      </w:pPr>
      <w:r w:rsidRPr="000825FF">
        <w:rPr>
          <w:rFonts w:eastAsia="Times New Roman"/>
          <w:lang w:eastAsia="fr-FR"/>
        </w:rPr>
        <w:t>1&gt;</w:t>
      </w:r>
      <w:r w:rsidRPr="000825FF">
        <w:rPr>
          <w:rFonts w:eastAsia="Times New Roman"/>
          <w:lang w:eastAsia="fr-FR"/>
        </w:rPr>
        <w:tab/>
        <w:t xml:space="preserve">initialize </w:t>
      </w:r>
      <w:proofErr w:type="spellStart"/>
      <w:r w:rsidRPr="000825FF">
        <w:rPr>
          <w:rFonts w:eastAsia="Times New Roman"/>
          <w:i/>
          <w:lang w:eastAsia="fr-FR"/>
        </w:rPr>
        <w:t>SBj</w:t>
      </w:r>
      <w:proofErr w:type="spellEnd"/>
      <w:r w:rsidRPr="000825FF">
        <w:rPr>
          <w:rFonts w:eastAsia="Times New Roman"/>
          <w:lang w:eastAsia="fr-FR"/>
        </w:rPr>
        <w:t xml:space="preserve"> for each logical channel to zero if </w:t>
      </w:r>
      <w:proofErr w:type="spellStart"/>
      <w:r w:rsidRPr="000825FF">
        <w:rPr>
          <w:rFonts w:eastAsia="Times New Roman"/>
          <w:lang w:eastAsia="fr-FR"/>
        </w:rPr>
        <w:t>Sidelink</w:t>
      </w:r>
      <w:proofErr w:type="spellEnd"/>
      <w:r w:rsidRPr="000825FF">
        <w:rPr>
          <w:rFonts w:eastAsia="Times New Roman"/>
          <w:lang w:eastAsia="fr-FR"/>
        </w:rPr>
        <w:t xml:space="preserve"> resource allocation mode 1 is configured by RRC;</w:t>
      </w:r>
    </w:p>
    <w:p w14:paraId="7786C228"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if upper layers indicate SCG deactivation and </w:t>
      </w:r>
      <w:r w:rsidRPr="000825FF">
        <w:rPr>
          <w:rFonts w:eastAsia="Times New Roman"/>
          <w:i/>
          <w:iCs/>
          <w:lang w:eastAsia="ko-KR"/>
        </w:rPr>
        <w:t>bfd-and-RLM</w:t>
      </w:r>
      <w:r w:rsidRPr="000825FF">
        <w:rPr>
          <w:rFonts w:eastAsia="Times New Roman"/>
          <w:iCs/>
          <w:lang w:eastAsia="ko-KR"/>
        </w:rPr>
        <w:t xml:space="preserve"> </w:t>
      </w:r>
      <w:r w:rsidRPr="000825FF">
        <w:rPr>
          <w:rFonts w:eastAsia="Times New Roman"/>
          <w:lang w:eastAsia="ko-KR"/>
        </w:rPr>
        <w:t xml:space="preserve">with value </w:t>
      </w:r>
      <w:r w:rsidRPr="000825FF">
        <w:rPr>
          <w:rFonts w:eastAsia="Times New Roman"/>
          <w:i/>
          <w:iCs/>
          <w:lang w:eastAsia="ko-KR"/>
        </w:rPr>
        <w:t>true</w:t>
      </w:r>
      <w:r w:rsidRPr="000825FF">
        <w:rPr>
          <w:rFonts w:eastAsia="Times New Roman"/>
          <w:iCs/>
          <w:lang w:eastAsia="ko-KR"/>
        </w:rPr>
        <w:t xml:space="preserve"> </w:t>
      </w:r>
      <w:r w:rsidRPr="000825FF">
        <w:rPr>
          <w:rFonts w:eastAsia="Times New Roman"/>
          <w:lang w:eastAsia="ko-KR"/>
        </w:rPr>
        <w:t>is configured for the deactivated SCG:</w:t>
      </w:r>
    </w:p>
    <w:p w14:paraId="07D377C3" w14:textId="77777777" w:rsidR="000825FF" w:rsidRPr="000825FF" w:rsidRDefault="000825FF" w:rsidP="000825FF">
      <w:pPr>
        <w:overflowPunct w:val="0"/>
        <w:autoSpaceDE w:val="0"/>
        <w:autoSpaceDN w:val="0"/>
        <w:adjustRightInd w:val="0"/>
        <w:ind w:left="851" w:hanging="284"/>
        <w:textAlignment w:val="baseline"/>
        <w:rPr>
          <w:rFonts w:eastAsia="Times New Roman"/>
          <w:lang w:eastAsia="ko-KR"/>
        </w:rPr>
      </w:pPr>
      <w:r w:rsidRPr="000825FF">
        <w:rPr>
          <w:rFonts w:eastAsia="Times New Roman"/>
          <w:lang w:eastAsia="ko-KR"/>
        </w:rPr>
        <w:t>2&gt;</w:t>
      </w:r>
      <w:r w:rsidRPr="000825FF">
        <w:rPr>
          <w:rFonts w:eastAsia="Times New Roman"/>
          <w:lang w:eastAsia="ko-KR"/>
        </w:rPr>
        <w:tab/>
        <w:t xml:space="preserve">stop (if running) all timers except </w:t>
      </w:r>
      <w:proofErr w:type="spellStart"/>
      <w:r w:rsidRPr="000825FF">
        <w:rPr>
          <w:rFonts w:eastAsia="Times New Roman"/>
          <w:i/>
          <w:iCs/>
          <w:lang w:eastAsia="ko-KR"/>
        </w:rPr>
        <w:t>beamFailureDetectionTimer</w:t>
      </w:r>
      <w:proofErr w:type="spellEnd"/>
      <w:r w:rsidRPr="000825FF">
        <w:rPr>
          <w:rFonts w:eastAsia="Times New Roman"/>
          <w:lang w:eastAsia="ko-KR"/>
        </w:rPr>
        <w:t xml:space="preserve"> associated with </w:t>
      </w:r>
      <w:proofErr w:type="spellStart"/>
      <w:r w:rsidRPr="000825FF">
        <w:rPr>
          <w:rFonts w:eastAsia="Times New Roman"/>
          <w:lang w:eastAsia="ko-KR"/>
        </w:rPr>
        <w:t>PSCell</w:t>
      </w:r>
      <w:proofErr w:type="spellEnd"/>
      <w:r w:rsidRPr="000825FF">
        <w:rPr>
          <w:rFonts w:eastAsia="Times New Roman"/>
          <w:lang w:eastAsia="ko-KR"/>
        </w:rPr>
        <w:t xml:space="preserve"> and </w:t>
      </w:r>
      <w:proofErr w:type="spellStart"/>
      <w:r w:rsidRPr="000825FF">
        <w:rPr>
          <w:rFonts w:eastAsia="Times New Roman"/>
          <w:i/>
          <w:iCs/>
          <w:lang w:eastAsia="ko-KR"/>
        </w:rPr>
        <w:t>timeAlignmentTimer</w:t>
      </w:r>
      <w:r w:rsidRPr="000825FF">
        <w:rPr>
          <w:rFonts w:eastAsia="Times New Roman"/>
          <w:lang w:eastAsia="ko-KR"/>
        </w:rPr>
        <w:t>s</w:t>
      </w:r>
      <w:proofErr w:type="spellEnd"/>
      <w:r w:rsidRPr="000825FF">
        <w:rPr>
          <w:rFonts w:eastAsia="Times New Roman"/>
          <w:lang w:eastAsia="ko-KR"/>
        </w:rPr>
        <w:t>.</w:t>
      </w:r>
    </w:p>
    <w:p w14:paraId="56A637CC"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else:</w:t>
      </w:r>
    </w:p>
    <w:p w14:paraId="41B783A5" w14:textId="77777777" w:rsidR="000825FF" w:rsidRPr="000825FF" w:rsidRDefault="000825FF" w:rsidP="000825FF">
      <w:pPr>
        <w:overflowPunct w:val="0"/>
        <w:autoSpaceDE w:val="0"/>
        <w:autoSpaceDN w:val="0"/>
        <w:adjustRightInd w:val="0"/>
        <w:ind w:left="851" w:hanging="284"/>
        <w:textAlignment w:val="baseline"/>
        <w:rPr>
          <w:rFonts w:eastAsia="Times New Roman"/>
          <w:lang w:eastAsia="ja-JP"/>
        </w:rPr>
      </w:pPr>
      <w:r w:rsidRPr="000825FF">
        <w:rPr>
          <w:rFonts w:eastAsia="Times New Roman"/>
          <w:lang w:eastAsia="ja-JP"/>
        </w:rPr>
        <w:t>2&gt;</w:t>
      </w:r>
      <w:r w:rsidRPr="000825FF">
        <w:rPr>
          <w:rFonts w:eastAsia="Times New Roman"/>
          <w:lang w:eastAsia="ja-JP"/>
        </w:rPr>
        <w:tab/>
        <w:t>stop (if running) all timers, except MBS broadcast DRX timers;</w:t>
      </w:r>
    </w:p>
    <w:p w14:paraId="3842386B" w14:textId="77777777" w:rsidR="000825FF" w:rsidRPr="000825FF" w:rsidRDefault="000825FF" w:rsidP="000825FF">
      <w:pPr>
        <w:overflowPunct w:val="0"/>
        <w:autoSpaceDE w:val="0"/>
        <w:autoSpaceDN w:val="0"/>
        <w:adjustRightInd w:val="0"/>
        <w:ind w:left="851" w:hanging="284"/>
        <w:textAlignment w:val="baseline"/>
        <w:rPr>
          <w:rFonts w:eastAsia="Times New Roman"/>
          <w:lang w:eastAsia="ja-JP"/>
        </w:rPr>
      </w:pPr>
      <w:r w:rsidRPr="000825FF">
        <w:rPr>
          <w:rFonts w:eastAsia="Times New Roman"/>
          <w:lang w:eastAsia="ja-JP"/>
        </w:rPr>
        <w:t>2&gt;</w:t>
      </w:r>
      <w:r w:rsidRPr="000825FF">
        <w:rPr>
          <w:rFonts w:eastAsia="Times New Roman"/>
          <w:lang w:eastAsia="ja-JP"/>
        </w:rPr>
        <w:tab/>
        <w:t xml:space="preserve">consider all </w:t>
      </w:r>
      <w:r w:rsidRPr="000825FF">
        <w:rPr>
          <w:rFonts w:eastAsia="Times New Roman"/>
          <w:i/>
          <w:noProof/>
          <w:lang w:eastAsia="ja-JP"/>
        </w:rPr>
        <w:t>timeAlignmentTimer</w:t>
      </w:r>
      <w:r w:rsidRPr="000825FF">
        <w:rPr>
          <w:rFonts w:eastAsia="Times New Roman"/>
          <w:iCs/>
          <w:noProof/>
          <w:lang w:eastAsia="ja-JP"/>
        </w:rPr>
        <w:t>s,</w:t>
      </w:r>
      <w:r w:rsidRPr="000825FF">
        <w:rPr>
          <w:rFonts w:eastAsia="Times New Roman"/>
          <w:iCs/>
          <w:noProof/>
          <w:lang w:eastAsia="zh-CN"/>
        </w:rPr>
        <w:t xml:space="preserve"> </w:t>
      </w:r>
      <w:r w:rsidRPr="000825FF">
        <w:rPr>
          <w:rFonts w:eastAsia="Times New Roman"/>
          <w:i/>
          <w:iCs/>
          <w:noProof/>
          <w:lang w:eastAsia="zh-CN"/>
        </w:rPr>
        <w:t>inactivePosSRS-TimeAlignmentTimer</w:t>
      </w:r>
      <w:r w:rsidRPr="000825FF">
        <w:rPr>
          <w:rFonts w:eastAsia="Times New Roman"/>
          <w:iCs/>
          <w:noProof/>
          <w:lang w:eastAsia="zh-CN"/>
        </w:rPr>
        <w:t>,</w:t>
      </w:r>
      <w:r w:rsidRPr="000825FF">
        <w:rPr>
          <w:rFonts w:eastAsia="Times New Roman"/>
          <w:lang w:eastAsia="ja-JP"/>
        </w:rPr>
        <w:t xml:space="preserve"> </w:t>
      </w:r>
      <w:r w:rsidRPr="000825FF">
        <w:rPr>
          <w:rFonts w:eastAsia="Times New Roman"/>
          <w:iCs/>
          <w:lang w:eastAsia="ja-JP"/>
        </w:rPr>
        <w:t xml:space="preserve">and </w:t>
      </w:r>
      <w:r w:rsidRPr="000825FF">
        <w:rPr>
          <w:rFonts w:eastAsia="Times New Roman"/>
          <w:i/>
          <w:iCs/>
          <w:lang w:eastAsia="ja-JP"/>
        </w:rPr>
        <w:t>cg-SDT-</w:t>
      </w:r>
      <w:proofErr w:type="spellStart"/>
      <w:r w:rsidRPr="000825FF">
        <w:rPr>
          <w:rFonts w:eastAsia="Times New Roman"/>
          <w:i/>
          <w:iCs/>
          <w:lang w:eastAsia="ja-JP"/>
        </w:rPr>
        <w:t>TimeAlignmentTimer</w:t>
      </w:r>
      <w:proofErr w:type="spellEnd"/>
      <w:r w:rsidRPr="000825FF">
        <w:rPr>
          <w:rFonts w:eastAsia="Times New Roman"/>
          <w:iCs/>
          <w:lang w:eastAsia="ja-JP"/>
        </w:rPr>
        <w:t xml:space="preserve">, if configured, </w:t>
      </w:r>
      <w:r w:rsidRPr="000825FF">
        <w:rPr>
          <w:rFonts w:eastAsia="Times New Roman"/>
          <w:lang w:eastAsia="ja-JP"/>
        </w:rPr>
        <w:t>as expired and perform the corresponding actions in clause 5.2;</w:t>
      </w:r>
    </w:p>
    <w:p w14:paraId="5F7B34CA"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set the NDIs for all uplink HARQ processes to the value 0;</w:t>
      </w:r>
    </w:p>
    <w:p w14:paraId="14A5140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sets the NDIs for all HARQ process IDs to the value 0 for </w:t>
      </w:r>
      <w:r w:rsidRPr="000825FF">
        <w:rPr>
          <w:rFonts w:eastAsia="Times New Roman"/>
          <w:noProof/>
          <w:lang w:eastAsia="ja-JP"/>
        </w:rPr>
        <w:t xml:space="preserve">monitoring PDCCH in </w:t>
      </w:r>
      <w:proofErr w:type="spellStart"/>
      <w:r w:rsidRPr="000825FF">
        <w:rPr>
          <w:rFonts w:eastAsia="Times New Roman"/>
          <w:lang w:eastAsia="ja-JP"/>
        </w:rPr>
        <w:t>Sidelink</w:t>
      </w:r>
      <w:proofErr w:type="spellEnd"/>
      <w:r w:rsidRPr="000825FF">
        <w:rPr>
          <w:rFonts w:eastAsia="Times New Roman"/>
          <w:lang w:eastAsia="ja-JP"/>
        </w:rPr>
        <w:t xml:space="preserve"> resource allocation mode 1;</w:t>
      </w:r>
    </w:p>
    <w:p w14:paraId="1BFD566A"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stop, if any, ongoing Random Access procedure;</w:t>
      </w:r>
    </w:p>
    <w:p w14:paraId="60E8D12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r>
      <w:r w:rsidRPr="000825FF">
        <w:rPr>
          <w:noProof/>
          <w:lang w:eastAsia="zh-TW"/>
        </w:rPr>
        <w:t xml:space="preserve">discard explicitly signalled </w:t>
      </w:r>
      <w:r w:rsidRPr="000825FF">
        <w:rPr>
          <w:iCs/>
          <w:noProof/>
          <w:lang w:eastAsia="zh-TW"/>
        </w:rPr>
        <w:t>contention-free Random Access Resources for 4-step RA type and 2-step RA type</w:t>
      </w:r>
      <w:r w:rsidRPr="000825FF">
        <w:rPr>
          <w:noProof/>
          <w:lang w:eastAsia="zh-TW"/>
        </w:rPr>
        <w:t>, if any;</w:t>
      </w:r>
    </w:p>
    <w:p w14:paraId="5EAC012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flush Msg3 buffer;</w:t>
      </w:r>
    </w:p>
    <w:p w14:paraId="07B451E4"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flush MSGA buffer;</w:t>
      </w:r>
    </w:p>
    <w:p w14:paraId="2BB657D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Scheduling Request procedure;</w:t>
      </w:r>
    </w:p>
    <w:p w14:paraId="0D53CB6A"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Buffer Status Reporting procedure;</w:t>
      </w:r>
    </w:p>
    <w:p w14:paraId="62AF56DB"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Delay Status Reporting procedure;</w:t>
      </w:r>
    </w:p>
    <w:p w14:paraId="7BA3F5FB"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Power Headroom Reporting procedure;</w:t>
      </w:r>
    </w:p>
    <w:p w14:paraId="5C20AA00"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consistent LBT failure;</w:t>
      </w:r>
    </w:p>
    <w:p w14:paraId="6C2699BD"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cancel, if any, triggered </w:t>
      </w:r>
      <w:proofErr w:type="spellStart"/>
      <w:r w:rsidRPr="000825FF">
        <w:rPr>
          <w:rFonts w:eastAsia="Times New Roman"/>
          <w:lang w:eastAsia="ja-JP"/>
        </w:rPr>
        <w:t>Sidelink</w:t>
      </w:r>
      <w:proofErr w:type="spellEnd"/>
      <w:r w:rsidRPr="000825FF">
        <w:rPr>
          <w:rFonts w:eastAsia="Times New Roman"/>
          <w:lang w:eastAsia="ja-JP"/>
        </w:rPr>
        <w:t xml:space="preserve"> consistent LBT failure;</w:t>
      </w:r>
    </w:p>
    <w:p w14:paraId="1FE4DC67"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BFR;</w:t>
      </w:r>
    </w:p>
    <w:p w14:paraId="29E80EE5"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cancel, if any, triggered </w:t>
      </w:r>
      <w:proofErr w:type="spellStart"/>
      <w:r w:rsidRPr="000825FF">
        <w:rPr>
          <w:rFonts w:eastAsia="Times New Roman"/>
          <w:lang w:eastAsia="ja-JP"/>
        </w:rPr>
        <w:t>Sidelink</w:t>
      </w:r>
      <w:proofErr w:type="spellEnd"/>
      <w:r w:rsidRPr="000825FF">
        <w:rPr>
          <w:rFonts w:eastAsia="Times New Roman"/>
          <w:lang w:eastAsia="ja-JP"/>
        </w:rPr>
        <w:t xml:space="preserve"> Buffer Status Reporting procedure;</w:t>
      </w:r>
    </w:p>
    <w:p w14:paraId="469038DD"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cancel, if any, triggered </w:t>
      </w:r>
      <w:r w:rsidRPr="000825FF">
        <w:rPr>
          <w:rFonts w:eastAsia="Times New Roman"/>
          <w:lang w:eastAsia="ko-KR"/>
        </w:rPr>
        <w:t>Pre-emptive Buffer Status Reporting</w:t>
      </w:r>
      <w:r w:rsidRPr="000825FF">
        <w:rPr>
          <w:rFonts w:eastAsia="Times New Roman"/>
          <w:lang w:eastAsia="ja-JP"/>
        </w:rPr>
        <w:t xml:space="preserve"> procedure;</w:t>
      </w:r>
    </w:p>
    <w:p w14:paraId="25E24FAD"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lastRenderedPageBreak/>
        <w:t>1&gt;</w:t>
      </w:r>
      <w:r w:rsidRPr="000825FF">
        <w:rPr>
          <w:rFonts w:eastAsia="Times New Roman"/>
          <w:lang w:eastAsia="ja-JP"/>
        </w:rPr>
        <w:tab/>
        <w:t xml:space="preserve">cancel, if any, triggered </w:t>
      </w:r>
      <w:r w:rsidRPr="000825FF">
        <w:rPr>
          <w:rFonts w:eastAsia="Times New Roman"/>
          <w:lang w:eastAsia="ko-KR"/>
        </w:rPr>
        <w:t>Timing Advance Reporting</w:t>
      </w:r>
      <w:r w:rsidRPr="000825FF">
        <w:rPr>
          <w:rFonts w:eastAsia="Times New Roman"/>
          <w:lang w:eastAsia="ja-JP"/>
        </w:rPr>
        <w:t xml:space="preserve"> procedure;</w:t>
      </w:r>
    </w:p>
    <w:p w14:paraId="76176E1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Recommended bit rate query procedure;</w:t>
      </w:r>
    </w:p>
    <w:p w14:paraId="7BE69AA7"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cancel, if any, triggered </w:t>
      </w:r>
      <w:r w:rsidRPr="000825FF">
        <w:rPr>
          <w:rFonts w:eastAsia="Times New Roman"/>
          <w:lang w:eastAsia="ko-KR"/>
        </w:rPr>
        <w:t>Configured uplink grant confirmation</w:t>
      </w:r>
      <w:r w:rsidRPr="000825FF">
        <w:rPr>
          <w:rFonts w:eastAsia="Times New Roman"/>
          <w:lang w:eastAsia="ja-JP"/>
        </w:rPr>
        <w:t>;</w:t>
      </w:r>
    </w:p>
    <w:p w14:paraId="58C7EB15"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cancel, if any, triggered </w:t>
      </w:r>
      <w:r w:rsidRPr="000825FF">
        <w:rPr>
          <w:rFonts w:eastAsia="Times New Roman"/>
          <w:lang w:eastAsia="ko-KR"/>
        </w:rPr>
        <w:t xml:space="preserve">configured </w:t>
      </w:r>
      <w:proofErr w:type="spellStart"/>
      <w:r w:rsidRPr="000825FF">
        <w:rPr>
          <w:rFonts w:eastAsia="Times New Roman"/>
          <w:lang w:eastAsia="ko-KR"/>
        </w:rPr>
        <w:t>sidelink</w:t>
      </w:r>
      <w:proofErr w:type="spellEnd"/>
      <w:r w:rsidRPr="000825FF">
        <w:rPr>
          <w:rFonts w:eastAsia="Times New Roman"/>
          <w:lang w:eastAsia="ko-KR"/>
        </w:rPr>
        <w:t xml:space="preserve"> grant confirmation</w:t>
      </w:r>
      <w:r w:rsidRPr="000825FF">
        <w:rPr>
          <w:rFonts w:eastAsia="Times New Roman"/>
          <w:lang w:eastAsia="ja-JP"/>
        </w:rPr>
        <w:t>;</w:t>
      </w:r>
    </w:p>
    <w:p w14:paraId="08926C8F"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clear, if any, </w:t>
      </w:r>
      <w:r w:rsidRPr="000825FF">
        <w:rPr>
          <w:rFonts w:eastAsia="Times New Roman"/>
          <w:lang w:eastAsia="ko-KR"/>
        </w:rPr>
        <w:t xml:space="preserve">configured </w:t>
      </w:r>
      <w:proofErr w:type="spellStart"/>
      <w:r w:rsidRPr="000825FF">
        <w:rPr>
          <w:rFonts w:eastAsia="Times New Roman"/>
          <w:lang w:eastAsia="ko-KR"/>
        </w:rPr>
        <w:t>sidelink</w:t>
      </w:r>
      <w:proofErr w:type="spellEnd"/>
      <w:r w:rsidRPr="000825FF">
        <w:rPr>
          <w:rFonts w:eastAsia="Times New Roman"/>
          <w:lang w:eastAsia="ko-KR"/>
        </w:rPr>
        <w:t xml:space="preserve"> grants</w:t>
      </w:r>
      <w:r w:rsidRPr="000825FF">
        <w:rPr>
          <w:rFonts w:eastAsia="Times New Roman"/>
          <w:lang w:eastAsia="ja-JP"/>
        </w:rPr>
        <w:t>;</w:t>
      </w:r>
    </w:p>
    <w:p w14:paraId="745B5AF3"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 xml:space="preserve">cancel, if any, triggered </w:t>
      </w:r>
      <w:r w:rsidRPr="000825FF">
        <w:rPr>
          <w:rFonts w:eastAsia="Times New Roman"/>
          <w:lang w:eastAsia="ko-KR"/>
        </w:rPr>
        <w:t>Desired Guard Symbol query</w:t>
      </w:r>
      <w:r w:rsidRPr="000825FF">
        <w:rPr>
          <w:rFonts w:eastAsia="Times New Roman"/>
          <w:lang w:eastAsia="ja-JP"/>
        </w:rPr>
        <w:t>;</w:t>
      </w:r>
    </w:p>
    <w:p w14:paraId="6FBD1489"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Times New Roman"/>
          <w:lang w:eastAsia="zh-CN"/>
        </w:rPr>
        <w:t>1&gt;</w:t>
      </w:r>
      <w:r w:rsidRPr="000825FF">
        <w:rPr>
          <w:rFonts w:eastAsia="Times New Roman"/>
          <w:lang w:eastAsia="zh-CN"/>
        </w:rPr>
        <w:tab/>
        <w:t>cancel, if any, triggered Positioning Measurement Gap Activation/Deactivation Request procedure;</w:t>
      </w:r>
    </w:p>
    <w:p w14:paraId="43C9BA24"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cancel, if any, triggered SDT procedure;</w:t>
      </w:r>
    </w:p>
    <w:p w14:paraId="2CF6BFFC"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Times New Roman"/>
          <w:lang w:eastAsia="zh-CN"/>
        </w:rPr>
        <w:t>1&gt;</w:t>
      </w:r>
      <w:r w:rsidRPr="000825FF">
        <w:rPr>
          <w:rFonts w:eastAsia="Times New Roman"/>
          <w:lang w:eastAsia="zh-CN"/>
        </w:rPr>
        <w:tab/>
        <w:t>cancel, if any, triggered IAB-MT Recommended Beam Indication query;</w:t>
      </w:r>
    </w:p>
    <w:p w14:paraId="112FF646"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Times New Roman"/>
          <w:lang w:eastAsia="zh-CN"/>
        </w:rPr>
        <w:t>1&gt;</w:t>
      </w:r>
      <w:r w:rsidRPr="000825FF">
        <w:rPr>
          <w:rFonts w:eastAsia="Times New Roman"/>
          <w:lang w:eastAsia="zh-CN"/>
        </w:rPr>
        <w:tab/>
        <w:t>cancel, if any, triggered Desired DL TX Power Adjustment query;</w:t>
      </w:r>
    </w:p>
    <w:p w14:paraId="78079918"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Times New Roman"/>
          <w:lang w:eastAsia="zh-CN"/>
        </w:rPr>
        <w:t>1&gt;</w:t>
      </w:r>
      <w:r w:rsidRPr="000825FF">
        <w:rPr>
          <w:rFonts w:eastAsia="Times New Roman"/>
          <w:lang w:eastAsia="zh-CN"/>
        </w:rPr>
        <w:tab/>
        <w:t>cancel, if any, triggered Desired IAB-MT PSD range query;</w:t>
      </w:r>
    </w:p>
    <w:p w14:paraId="56891A5D"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Times New Roman"/>
          <w:lang w:eastAsia="zh-CN"/>
        </w:rPr>
        <w:t>1&gt;</w:t>
      </w:r>
      <w:r w:rsidRPr="000825FF">
        <w:rPr>
          <w:rFonts w:eastAsia="Times New Roman"/>
          <w:lang w:eastAsia="zh-CN"/>
        </w:rPr>
        <w:tab/>
        <w:t>cancel, if any, triggered Case-6 Timing Request query;</w:t>
      </w:r>
    </w:p>
    <w:p w14:paraId="64C54A4F"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DengXian"/>
          <w:lang w:eastAsia="zh-CN"/>
        </w:rPr>
        <w:t>1&gt;</w:t>
      </w:r>
      <w:r w:rsidRPr="000825FF">
        <w:rPr>
          <w:rFonts w:eastAsia="DengXian"/>
          <w:lang w:eastAsia="zh-CN"/>
        </w:rPr>
        <w:tab/>
        <w:t>cancel, if any, triggered SL-PRS resource request;</w:t>
      </w:r>
    </w:p>
    <w:p w14:paraId="7FC0A17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flush the soft buffers for all DL HARQ processes, except for the DL HARQ process being used for MBS broadcast;</w:t>
      </w:r>
    </w:p>
    <w:p w14:paraId="1BFE9012"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ja-JP"/>
        </w:rPr>
      </w:pPr>
      <w:r w:rsidRPr="000825FF">
        <w:rPr>
          <w:rFonts w:eastAsia="Times New Roman"/>
          <w:lang w:eastAsia="ja-JP"/>
        </w:rPr>
        <w:t>1&gt;</w:t>
      </w:r>
      <w:r w:rsidRPr="000825FF">
        <w:rPr>
          <w:rFonts w:eastAsia="Times New Roman"/>
          <w:lang w:eastAsia="ja-JP"/>
        </w:rPr>
        <w:tab/>
        <w:t>for each DL HARQ process, except for the DL HARQ process being used for MBS broadcast, consider the next received transmission for a TB as the very first transmission;</w:t>
      </w:r>
    </w:p>
    <w:p w14:paraId="0FE9CD8C"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ja-JP"/>
        </w:rPr>
        <w:t>1&gt;</w:t>
      </w:r>
      <w:r w:rsidRPr="000825FF">
        <w:rPr>
          <w:rFonts w:eastAsia="Times New Roman"/>
          <w:lang w:eastAsia="ja-JP"/>
        </w:rPr>
        <w:tab/>
        <w:t>release, if any, Temporary C-RNTI</w:t>
      </w:r>
      <w:r w:rsidRPr="000825FF">
        <w:rPr>
          <w:rFonts w:eastAsia="Times New Roman"/>
          <w:lang w:eastAsia="ko-KR"/>
        </w:rPr>
        <w:t>;</w:t>
      </w:r>
    </w:p>
    <w:p w14:paraId="177F2085"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zh-CN"/>
        </w:rPr>
      </w:pPr>
      <w:r w:rsidRPr="000825FF">
        <w:rPr>
          <w:rFonts w:eastAsia="Times New Roman"/>
          <w:lang w:eastAsia="zh-CN"/>
        </w:rPr>
        <w:t>1&gt;</w:t>
      </w:r>
      <w:r w:rsidRPr="000825FF">
        <w:rPr>
          <w:rFonts w:eastAsia="Times New Roman"/>
          <w:lang w:eastAsia="zh-CN"/>
        </w:rPr>
        <w:tab/>
        <w:t xml:space="preserve">clear, if any, Differential </w:t>
      </w:r>
      <w:proofErr w:type="spellStart"/>
      <w:r w:rsidRPr="000825FF">
        <w:rPr>
          <w:rFonts w:eastAsia="Times New Roman"/>
          <w:lang w:eastAsia="zh-CN"/>
        </w:rPr>
        <w:t>Koffset</w:t>
      </w:r>
      <w:proofErr w:type="spellEnd"/>
      <w:r w:rsidRPr="000825FF">
        <w:rPr>
          <w:rFonts w:eastAsia="Times New Roman"/>
          <w:lang w:eastAsia="zh-CN"/>
        </w:rPr>
        <w:t>;</w:t>
      </w:r>
    </w:p>
    <w:p w14:paraId="030F4BB0"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if upper layers indicate SCG deactivation and </w:t>
      </w:r>
      <w:r w:rsidRPr="000825FF">
        <w:rPr>
          <w:rFonts w:eastAsia="Times New Roman"/>
          <w:i/>
          <w:iCs/>
          <w:lang w:eastAsia="ko-KR"/>
        </w:rPr>
        <w:t>bfd-and-RLM</w:t>
      </w:r>
      <w:r w:rsidRPr="000825FF">
        <w:rPr>
          <w:rFonts w:eastAsia="Times New Roman"/>
          <w:lang w:eastAsia="ko-KR"/>
        </w:rPr>
        <w:t xml:space="preserve"> with value </w:t>
      </w:r>
      <w:r w:rsidRPr="000825FF">
        <w:rPr>
          <w:rFonts w:eastAsia="Times New Roman"/>
          <w:i/>
          <w:iCs/>
          <w:lang w:eastAsia="ko-KR"/>
        </w:rPr>
        <w:t>true</w:t>
      </w:r>
      <w:r w:rsidRPr="000825FF">
        <w:rPr>
          <w:rFonts w:eastAsia="Times New Roman"/>
          <w:lang w:eastAsia="ko-KR"/>
        </w:rPr>
        <w:t xml:space="preserve"> is not configured; or</w:t>
      </w:r>
    </w:p>
    <w:p w14:paraId="7CD74958"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if the MAC reset is not due to SCG deactivation:</w:t>
      </w:r>
    </w:p>
    <w:p w14:paraId="6A25ADD4" w14:textId="77777777" w:rsidR="000825FF" w:rsidRPr="000825FF" w:rsidRDefault="000825FF" w:rsidP="000825FF">
      <w:pPr>
        <w:overflowPunct w:val="0"/>
        <w:autoSpaceDE w:val="0"/>
        <w:autoSpaceDN w:val="0"/>
        <w:adjustRightInd w:val="0"/>
        <w:ind w:left="851" w:hanging="284"/>
        <w:textAlignment w:val="baseline"/>
        <w:rPr>
          <w:rFonts w:eastAsia="Times New Roman"/>
          <w:lang w:eastAsia="ko-KR"/>
        </w:rPr>
      </w:pPr>
      <w:r w:rsidRPr="000825FF">
        <w:rPr>
          <w:rFonts w:eastAsia="Times New Roman"/>
          <w:lang w:eastAsia="ko-KR"/>
        </w:rPr>
        <w:t>2&gt;</w:t>
      </w:r>
      <w:r w:rsidRPr="000825FF">
        <w:rPr>
          <w:rFonts w:eastAsia="Times New Roman"/>
          <w:lang w:eastAsia="ko-KR"/>
        </w:rPr>
        <w:tab/>
        <w:t xml:space="preserve">reset all </w:t>
      </w:r>
      <w:r w:rsidRPr="000825FF">
        <w:rPr>
          <w:rFonts w:eastAsia="Times New Roman"/>
          <w:i/>
          <w:lang w:eastAsia="ko-KR"/>
        </w:rPr>
        <w:t>BFI_COUNTER</w:t>
      </w:r>
      <w:r w:rsidRPr="000825FF">
        <w:rPr>
          <w:rFonts w:eastAsia="Times New Roman"/>
          <w:lang w:eastAsia="ko-KR"/>
        </w:rPr>
        <w:t>s;</w:t>
      </w:r>
    </w:p>
    <w:p w14:paraId="428A8E55"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reset all </w:t>
      </w:r>
      <w:r w:rsidRPr="000825FF">
        <w:rPr>
          <w:rFonts w:eastAsia="Times New Roman"/>
          <w:i/>
          <w:lang w:eastAsia="ko-KR"/>
        </w:rPr>
        <w:t>LBT_COUNTERs</w:t>
      </w:r>
      <w:r w:rsidRPr="000825FF">
        <w:rPr>
          <w:rFonts w:eastAsia="Times New Roman"/>
          <w:lang w:eastAsia="ko-KR"/>
        </w:rPr>
        <w:t>.</w:t>
      </w:r>
    </w:p>
    <w:p w14:paraId="5883376E" w14:textId="77777777" w:rsidR="000825FF" w:rsidRPr="000825FF" w:rsidRDefault="000825FF" w:rsidP="000825FF">
      <w:pPr>
        <w:overflowPunct w:val="0"/>
        <w:autoSpaceDE w:val="0"/>
        <w:autoSpaceDN w:val="0"/>
        <w:adjustRightInd w:val="0"/>
        <w:ind w:left="568" w:hanging="284"/>
        <w:textAlignment w:val="baseline"/>
        <w:rPr>
          <w:ins w:id="8" w:author="ASUSTeK-Xinra" w:date="2025-02-04T14:58:00Z"/>
          <w:rFonts w:eastAsia="Times New Roman"/>
          <w:lang w:eastAsia="ko-KR"/>
        </w:rPr>
      </w:pPr>
      <w:ins w:id="9" w:author="ASUSTeK-Xinra" w:date="2025-02-04T14:58:00Z">
        <w:r w:rsidRPr="000825FF">
          <w:rPr>
            <w:rFonts w:eastAsia="Times New Roman"/>
            <w:lang w:eastAsia="ko-KR"/>
          </w:rPr>
          <w:t>1&gt;</w:t>
        </w:r>
        <w:r w:rsidRPr="000825FF">
          <w:rPr>
            <w:rFonts w:eastAsia="Times New Roman"/>
            <w:lang w:eastAsia="ko-KR"/>
          </w:rPr>
          <w:tab/>
          <w:t xml:space="preserve">reset all </w:t>
        </w:r>
        <w:r w:rsidRPr="000825FF">
          <w:rPr>
            <w:rFonts w:eastAsia="Times New Roman"/>
            <w:i/>
            <w:lang w:eastAsia="ko-KR"/>
          </w:rPr>
          <w:t>SL_LBT_COUNTERs</w:t>
        </w:r>
        <w:r w:rsidRPr="000825FF">
          <w:rPr>
            <w:rFonts w:eastAsia="Times New Roman"/>
            <w:lang w:eastAsia="ko-KR"/>
          </w:rPr>
          <w:t>.</w:t>
        </w:r>
      </w:ins>
    </w:p>
    <w:p w14:paraId="3CF26E06" w14:textId="77777777" w:rsidR="000825FF" w:rsidRPr="000825FF" w:rsidRDefault="000825FF" w:rsidP="000825FF">
      <w:pPr>
        <w:overflowPunct w:val="0"/>
        <w:autoSpaceDE w:val="0"/>
        <w:autoSpaceDN w:val="0"/>
        <w:adjustRightInd w:val="0"/>
        <w:textAlignment w:val="baseline"/>
        <w:rPr>
          <w:rFonts w:eastAsia="Times New Roman"/>
          <w:lang w:eastAsia="ja-JP"/>
        </w:rPr>
      </w:pPr>
      <w:r w:rsidRPr="000825FF">
        <w:rPr>
          <w:rFonts w:eastAsia="Times New Roman"/>
          <w:lang w:eastAsia="ja-JP"/>
        </w:rPr>
        <w:t xml:space="preserve">If a </w:t>
      </w:r>
      <w:proofErr w:type="spellStart"/>
      <w:r w:rsidRPr="000825FF">
        <w:rPr>
          <w:rFonts w:eastAsia="Times New Roman"/>
          <w:lang w:eastAsia="ja-JP"/>
        </w:rPr>
        <w:t>Sidelink</w:t>
      </w:r>
      <w:proofErr w:type="spellEnd"/>
      <w:r w:rsidRPr="000825FF">
        <w:rPr>
          <w:rFonts w:eastAsia="Times New Roman"/>
          <w:lang w:eastAsia="ja-JP"/>
        </w:rPr>
        <w:t xml:space="preserve"> specific reset of the MAC entity is requested for a PC5-RRC connection by upper layers, the </w:t>
      </w:r>
      <w:r w:rsidRPr="000825FF">
        <w:rPr>
          <w:rFonts w:eastAsia="Times New Roman"/>
          <w:noProof/>
          <w:lang w:eastAsia="ja-JP"/>
        </w:rPr>
        <w:t>MAC entity</w:t>
      </w:r>
      <w:r w:rsidRPr="000825FF">
        <w:rPr>
          <w:rFonts w:eastAsia="Times New Roman"/>
          <w:lang w:eastAsia="ja-JP"/>
        </w:rPr>
        <w:t xml:space="preserve"> shall:</w:t>
      </w:r>
    </w:p>
    <w:p w14:paraId="3B73A7B5"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flush the soft buffers for all </w:t>
      </w:r>
      <w:proofErr w:type="spellStart"/>
      <w:r w:rsidRPr="000825FF">
        <w:rPr>
          <w:rFonts w:eastAsia="Times New Roman"/>
          <w:lang w:eastAsia="ko-KR"/>
        </w:rPr>
        <w:t>Sidelink</w:t>
      </w:r>
      <w:proofErr w:type="spellEnd"/>
      <w:r w:rsidRPr="000825FF">
        <w:rPr>
          <w:rFonts w:eastAsia="Times New Roman"/>
          <w:lang w:eastAsia="ko-KR"/>
        </w:rPr>
        <w:t xml:space="preserve"> processes for all TB(s) associated to the PC5-RRC connection;</w:t>
      </w:r>
    </w:p>
    <w:p w14:paraId="5EF5A830"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consider all </w:t>
      </w:r>
      <w:proofErr w:type="spellStart"/>
      <w:r w:rsidRPr="000825FF">
        <w:rPr>
          <w:rFonts w:eastAsia="Times New Roman"/>
          <w:lang w:eastAsia="ko-KR"/>
        </w:rPr>
        <w:t>Sidelink</w:t>
      </w:r>
      <w:proofErr w:type="spellEnd"/>
      <w:r w:rsidRPr="000825FF">
        <w:rPr>
          <w:rFonts w:eastAsia="Times New Roman"/>
          <w:lang w:eastAsia="ko-KR"/>
        </w:rPr>
        <w:t xml:space="preserve"> processes for all TB(s) associated to the </w:t>
      </w:r>
      <w:r w:rsidRPr="000825FF">
        <w:rPr>
          <w:rFonts w:eastAsia="Times New Roman"/>
          <w:lang w:eastAsia="ja-JP"/>
        </w:rPr>
        <w:t>PC5-RRC connection</w:t>
      </w:r>
      <w:r w:rsidRPr="000825FF">
        <w:rPr>
          <w:rFonts w:eastAsia="Times New Roman"/>
          <w:lang w:eastAsia="ko-KR"/>
        </w:rPr>
        <w:t xml:space="preserve"> as unoccupied;</w:t>
      </w:r>
    </w:p>
    <w:p w14:paraId="114226B0"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cancel, if any, triggered Scheduling Request procedure only associated to the PC5-RRC connection;</w:t>
      </w:r>
    </w:p>
    <w:p w14:paraId="31D2DAF8"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cancel, if any, triggered </w:t>
      </w:r>
      <w:proofErr w:type="spellStart"/>
      <w:r w:rsidRPr="000825FF">
        <w:rPr>
          <w:rFonts w:eastAsia="Times New Roman"/>
          <w:lang w:eastAsia="ko-KR"/>
        </w:rPr>
        <w:t>Sidelink</w:t>
      </w:r>
      <w:proofErr w:type="spellEnd"/>
      <w:r w:rsidRPr="000825FF">
        <w:rPr>
          <w:rFonts w:eastAsia="Times New Roman"/>
          <w:lang w:eastAsia="ko-KR"/>
        </w:rPr>
        <w:t xml:space="preserve"> </w:t>
      </w:r>
      <w:r w:rsidRPr="000825FF">
        <w:rPr>
          <w:rFonts w:eastAsia="Times New Roman"/>
          <w:lang w:eastAsia="ja-JP"/>
        </w:rPr>
        <w:t>Buffer Status Reporting procedure</w:t>
      </w:r>
      <w:r w:rsidRPr="000825FF">
        <w:rPr>
          <w:rFonts w:eastAsia="Times New Roman"/>
          <w:lang w:eastAsia="ko-KR"/>
        </w:rPr>
        <w:t xml:space="preserve"> only associated to the PC5-RRC connection;</w:t>
      </w:r>
    </w:p>
    <w:p w14:paraId="01273C4E"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cancel, if any, triggered </w:t>
      </w:r>
      <w:proofErr w:type="spellStart"/>
      <w:r w:rsidRPr="000825FF">
        <w:rPr>
          <w:rFonts w:eastAsia="Times New Roman"/>
          <w:lang w:eastAsia="ko-KR"/>
        </w:rPr>
        <w:t>Sidelink</w:t>
      </w:r>
      <w:proofErr w:type="spellEnd"/>
      <w:r w:rsidRPr="000825FF">
        <w:rPr>
          <w:rFonts w:eastAsia="Times New Roman"/>
          <w:lang w:eastAsia="ko-KR"/>
        </w:rPr>
        <w:t xml:space="preserve"> CSI Reporting procedure associated to the PC5-RRC connection;</w:t>
      </w:r>
    </w:p>
    <w:p w14:paraId="59413881"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cancel, if any, triggered </w:t>
      </w:r>
      <w:proofErr w:type="spellStart"/>
      <w:r w:rsidRPr="000825FF">
        <w:rPr>
          <w:rFonts w:eastAsia="Times New Roman"/>
          <w:lang w:eastAsia="ko-KR"/>
        </w:rPr>
        <w:t>Sidelink</w:t>
      </w:r>
      <w:proofErr w:type="spellEnd"/>
      <w:r w:rsidRPr="000825FF">
        <w:rPr>
          <w:rFonts w:eastAsia="Times New Roman"/>
          <w:lang w:eastAsia="ko-KR"/>
        </w:rPr>
        <w:t xml:space="preserve"> DRX Command MAC CE associated to the PC5-RRC connection;</w:t>
      </w:r>
    </w:p>
    <w:p w14:paraId="3621813C"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cancel, if any, triggered </w:t>
      </w:r>
      <w:proofErr w:type="spellStart"/>
      <w:r w:rsidRPr="000825FF">
        <w:rPr>
          <w:rFonts w:eastAsia="Times New Roman"/>
          <w:lang w:eastAsia="ko-KR"/>
        </w:rPr>
        <w:t>Sidelink</w:t>
      </w:r>
      <w:proofErr w:type="spellEnd"/>
      <w:r w:rsidRPr="000825FF">
        <w:rPr>
          <w:rFonts w:eastAsia="Times New Roman"/>
          <w:lang w:eastAsia="ko-KR"/>
        </w:rPr>
        <w:t xml:space="preserve"> IUC-Request transmission procedure associated to the PC5-RRC connection;</w:t>
      </w:r>
    </w:p>
    <w:p w14:paraId="3E67ADF8"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cancel, if any, triggered </w:t>
      </w:r>
      <w:proofErr w:type="spellStart"/>
      <w:r w:rsidRPr="000825FF">
        <w:rPr>
          <w:rFonts w:eastAsia="Times New Roman"/>
          <w:lang w:eastAsia="ko-KR"/>
        </w:rPr>
        <w:t>Sidelink</w:t>
      </w:r>
      <w:proofErr w:type="spellEnd"/>
      <w:r w:rsidRPr="000825FF">
        <w:rPr>
          <w:rFonts w:eastAsia="Times New Roman"/>
          <w:lang w:eastAsia="ko-KR"/>
        </w:rPr>
        <w:t xml:space="preserve"> IUC-Information Reporting procedure associated to the PC5-RRC connection;</w:t>
      </w:r>
    </w:p>
    <w:p w14:paraId="2A89CE66"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stop (if running) all timers associated to the PC5-RRC connection;</w:t>
      </w:r>
    </w:p>
    <w:p w14:paraId="03BFE797"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t>1&gt;</w:t>
      </w:r>
      <w:r w:rsidRPr="000825FF">
        <w:rPr>
          <w:rFonts w:eastAsia="Times New Roman"/>
          <w:lang w:eastAsia="ko-KR"/>
        </w:rPr>
        <w:tab/>
        <w:t xml:space="preserve">reset the </w:t>
      </w:r>
      <w:proofErr w:type="spellStart"/>
      <w:r w:rsidRPr="000825FF">
        <w:rPr>
          <w:rFonts w:eastAsia="Times New Roman"/>
          <w:i/>
          <w:iCs/>
          <w:lang w:eastAsia="ko-KR"/>
        </w:rPr>
        <w:t>numConsecutiveDTX</w:t>
      </w:r>
      <w:proofErr w:type="spellEnd"/>
      <w:r w:rsidRPr="000825FF">
        <w:rPr>
          <w:rFonts w:eastAsia="Times New Roman"/>
          <w:lang w:eastAsia="ko-KR"/>
        </w:rPr>
        <w:t xml:space="preserve"> associated to the PC5-RRC connection;</w:t>
      </w:r>
    </w:p>
    <w:p w14:paraId="742438BC" w14:textId="77777777" w:rsidR="000825FF" w:rsidRPr="000825FF" w:rsidRDefault="000825FF" w:rsidP="000825FF">
      <w:pPr>
        <w:overflowPunct w:val="0"/>
        <w:autoSpaceDE w:val="0"/>
        <w:autoSpaceDN w:val="0"/>
        <w:adjustRightInd w:val="0"/>
        <w:ind w:left="568" w:hanging="284"/>
        <w:textAlignment w:val="baseline"/>
        <w:rPr>
          <w:rFonts w:eastAsia="Times New Roman"/>
          <w:lang w:eastAsia="ko-KR"/>
        </w:rPr>
      </w:pPr>
      <w:r w:rsidRPr="000825FF">
        <w:rPr>
          <w:rFonts w:eastAsia="Times New Roman"/>
          <w:lang w:eastAsia="ko-KR"/>
        </w:rPr>
        <w:lastRenderedPageBreak/>
        <w:t>1&gt;</w:t>
      </w:r>
      <w:r w:rsidRPr="000825FF">
        <w:rPr>
          <w:rFonts w:eastAsia="Times New Roman"/>
          <w:lang w:eastAsia="ko-KR"/>
        </w:rPr>
        <w:tab/>
        <w:t xml:space="preserve">initialize </w:t>
      </w:r>
      <w:proofErr w:type="spellStart"/>
      <w:r w:rsidRPr="000825FF">
        <w:rPr>
          <w:rFonts w:eastAsia="Times New Roman"/>
          <w:i/>
          <w:iCs/>
          <w:lang w:eastAsia="ko-KR"/>
        </w:rPr>
        <w:t>SBj</w:t>
      </w:r>
      <w:proofErr w:type="spellEnd"/>
      <w:r w:rsidRPr="000825FF">
        <w:rPr>
          <w:rFonts w:eastAsia="Times New Roman"/>
          <w:lang w:eastAsia="ko-KR"/>
        </w:rPr>
        <w:t xml:space="preserve"> for each logical channel associated to the PC5-RRC connection to zero.</w:t>
      </w:r>
    </w:p>
    <w:p w14:paraId="7594D530" w14:textId="1684C7B6" w:rsidR="000825FF" w:rsidRDefault="000825FF" w:rsidP="00737AF5">
      <w:pPr>
        <w:tabs>
          <w:tab w:val="left" w:pos="1340"/>
        </w:tabs>
        <w:overflowPunct w:val="0"/>
        <w:autoSpaceDE w:val="0"/>
        <w:autoSpaceDN w:val="0"/>
        <w:adjustRightInd w:val="0"/>
        <w:ind w:left="568" w:hanging="284"/>
        <w:textAlignment w:val="baseline"/>
        <w:rPr>
          <w:rFonts w:ascii="Arial" w:hAnsi="Arial"/>
          <w:sz w:val="24"/>
          <w:lang w:eastAsia="zh-TW"/>
        </w:rPr>
      </w:pPr>
    </w:p>
    <w:tbl>
      <w:tblPr>
        <w:tblStyle w:val="af1"/>
        <w:tblW w:w="0" w:type="auto"/>
        <w:tblInd w:w="-5" w:type="dxa"/>
        <w:tblLook w:val="04A0" w:firstRow="1" w:lastRow="0" w:firstColumn="1" w:lastColumn="0" w:noHBand="0" w:noVBand="1"/>
      </w:tblPr>
      <w:tblGrid>
        <w:gridCol w:w="9634"/>
      </w:tblGrid>
      <w:tr w:rsidR="000825FF" w14:paraId="4E4CC233" w14:textId="77777777" w:rsidTr="00D8351C">
        <w:tc>
          <w:tcPr>
            <w:tcW w:w="9634" w:type="dxa"/>
            <w:shd w:val="clear" w:color="auto" w:fill="FFC000"/>
          </w:tcPr>
          <w:p w14:paraId="23FA243B" w14:textId="77777777" w:rsidR="000825FF" w:rsidRDefault="000825FF" w:rsidP="00D8351C">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3FDD2750" w14:textId="2EDF0856" w:rsidR="000825FF" w:rsidRDefault="000825FF" w:rsidP="004268F7">
      <w:pPr>
        <w:tabs>
          <w:tab w:val="left" w:pos="1340"/>
        </w:tabs>
        <w:overflowPunct w:val="0"/>
        <w:autoSpaceDE w:val="0"/>
        <w:autoSpaceDN w:val="0"/>
        <w:adjustRightInd w:val="0"/>
        <w:textAlignment w:val="baseline"/>
        <w:rPr>
          <w:rFonts w:ascii="Arial" w:hAnsi="Arial"/>
          <w:sz w:val="24"/>
          <w:lang w:eastAsia="zh-TW"/>
        </w:rPr>
      </w:pPr>
    </w:p>
    <w:p w14:paraId="22A7B2D8" w14:textId="77777777" w:rsidR="000825FF" w:rsidRPr="00FA0FAE" w:rsidRDefault="000825FF" w:rsidP="000825FF">
      <w:pPr>
        <w:pStyle w:val="4"/>
      </w:pPr>
      <w:bookmarkStart w:id="10" w:name="_Toc12569232"/>
      <w:bookmarkStart w:id="11" w:name="_Toc37296249"/>
      <w:bookmarkStart w:id="12" w:name="_Toc46490378"/>
      <w:bookmarkStart w:id="13" w:name="_Toc52752073"/>
      <w:bookmarkStart w:id="14" w:name="_Toc52796535"/>
      <w:bookmarkStart w:id="15" w:name="_Toc185623623"/>
      <w:r w:rsidRPr="00FA0FAE">
        <w:t>5.22.1.1</w:t>
      </w:r>
      <w:r w:rsidRPr="00FA0FAE">
        <w:tab/>
        <w:t>SL Grant reception and SCI transmission</w:t>
      </w:r>
      <w:bookmarkEnd w:id="10"/>
      <w:bookmarkEnd w:id="11"/>
      <w:bookmarkEnd w:id="12"/>
      <w:bookmarkEnd w:id="13"/>
      <w:bookmarkEnd w:id="14"/>
      <w:bookmarkEnd w:id="15"/>
    </w:p>
    <w:p w14:paraId="7C30DA6F" w14:textId="2E6BB894" w:rsidR="00737AF5" w:rsidRDefault="00737AF5" w:rsidP="00737AF5">
      <w:pPr>
        <w:tabs>
          <w:tab w:val="left" w:pos="1340"/>
        </w:tabs>
        <w:overflowPunct w:val="0"/>
        <w:autoSpaceDE w:val="0"/>
        <w:autoSpaceDN w:val="0"/>
        <w:adjustRightInd w:val="0"/>
        <w:ind w:left="568" w:hanging="284"/>
        <w:textAlignment w:val="baseline"/>
        <w:rPr>
          <w:rFonts w:ascii="Arial" w:hAnsi="Arial"/>
          <w:sz w:val="24"/>
          <w:lang w:eastAsia="zh-TW"/>
        </w:rPr>
      </w:pPr>
      <w:r>
        <w:rPr>
          <w:rFonts w:ascii="Arial" w:hAnsi="Arial"/>
          <w:sz w:val="24"/>
          <w:lang w:eastAsia="zh-TW"/>
        </w:rPr>
        <w:t>…</w:t>
      </w:r>
      <w:r>
        <w:rPr>
          <w:rFonts w:ascii="Arial" w:hAnsi="Arial"/>
          <w:sz w:val="24"/>
          <w:lang w:eastAsia="zh-TW"/>
        </w:rPr>
        <w:tab/>
      </w:r>
    </w:p>
    <w:p w14:paraId="2ADC486E" w14:textId="77777777" w:rsidR="001627F9" w:rsidRPr="001627F9" w:rsidRDefault="001627F9" w:rsidP="001627F9">
      <w:pPr>
        <w:overflowPunct w:val="0"/>
        <w:autoSpaceDE w:val="0"/>
        <w:autoSpaceDN w:val="0"/>
        <w:adjustRightInd w:val="0"/>
        <w:ind w:left="1135" w:hanging="284"/>
        <w:textAlignment w:val="baseline"/>
        <w:rPr>
          <w:rFonts w:eastAsia="DengXian"/>
          <w:lang w:eastAsia="zh-CN"/>
        </w:rPr>
      </w:pPr>
      <w:r w:rsidRPr="001627F9">
        <w:rPr>
          <w:rFonts w:eastAsia="DengXian"/>
          <w:lang w:eastAsia="zh-CN"/>
        </w:rPr>
        <w:t>3&gt;</w:t>
      </w:r>
      <w:r w:rsidRPr="001627F9">
        <w:rPr>
          <w:rFonts w:eastAsia="DengXian"/>
          <w:lang w:eastAsia="zh-CN"/>
        </w:rPr>
        <w:tab/>
        <w:t>if one or more SL-PRS retransmissions are selected and the selected resource pool is Dedicated SL-PRS resource pool:</w:t>
      </w:r>
    </w:p>
    <w:p w14:paraId="5FD37BDA" w14:textId="77777777" w:rsidR="001627F9" w:rsidRPr="001627F9" w:rsidRDefault="001627F9" w:rsidP="001627F9">
      <w:pPr>
        <w:overflowPunct w:val="0"/>
        <w:autoSpaceDE w:val="0"/>
        <w:autoSpaceDN w:val="0"/>
        <w:adjustRightInd w:val="0"/>
        <w:ind w:left="1418" w:hanging="284"/>
        <w:textAlignment w:val="baseline"/>
        <w:rPr>
          <w:rFonts w:eastAsia="Times New Roman"/>
          <w:lang w:eastAsia="ja-JP"/>
        </w:rPr>
      </w:pPr>
      <w:r w:rsidRPr="001627F9">
        <w:rPr>
          <w:rFonts w:eastAsia="DengXian"/>
          <w:lang w:eastAsia="zh-CN"/>
        </w:rPr>
        <w:t>4&gt;</w:t>
      </w:r>
      <w:r w:rsidRPr="001627F9">
        <w:rPr>
          <w:rFonts w:eastAsia="DengXian"/>
          <w:lang w:eastAsia="zh-CN"/>
        </w:rPr>
        <w:tab/>
      </w:r>
      <w:r w:rsidRPr="001627F9">
        <w:rPr>
          <w:rFonts w:eastAsia="Times New Roman"/>
          <w:lang w:eastAsia="ja-JP"/>
        </w:rPr>
        <w:t xml:space="preserve">randomly select the time and frequency resources for one or more transmission opportunities from the </w:t>
      </w:r>
      <w:r w:rsidRPr="001627F9">
        <w:rPr>
          <w:rFonts w:eastAsia="Times New Roman"/>
        </w:rPr>
        <w:t xml:space="preserve">available </w:t>
      </w:r>
      <w:r w:rsidRPr="001627F9">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4F433682" w14:textId="77777777" w:rsidR="001627F9" w:rsidRPr="001627F9" w:rsidRDefault="001627F9" w:rsidP="001627F9">
      <w:pPr>
        <w:overflowPunct w:val="0"/>
        <w:autoSpaceDE w:val="0"/>
        <w:autoSpaceDN w:val="0"/>
        <w:adjustRightInd w:val="0"/>
        <w:ind w:left="1418" w:hanging="284"/>
        <w:textAlignment w:val="baseline"/>
        <w:rPr>
          <w:rFonts w:eastAsia="DengXian"/>
          <w:lang w:eastAsia="zh-CN"/>
        </w:rPr>
      </w:pPr>
      <w:r w:rsidRPr="001627F9">
        <w:rPr>
          <w:rFonts w:eastAsia="DengXian"/>
          <w:lang w:eastAsia="zh-CN"/>
        </w:rPr>
        <w:t>4&gt;</w:t>
      </w:r>
      <w:r w:rsidRPr="001627F9">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08EEAAC" w14:textId="77777777" w:rsidR="001627F9" w:rsidRPr="001627F9" w:rsidRDefault="001627F9" w:rsidP="001627F9">
      <w:pPr>
        <w:overflowPunct w:val="0"/>
        <w:autoSpaceDE w:val="0"/>
        <w:autoSpaceDN w:val="0"/>
        <w:adjustRightInd w:val="0"/>
        <w:ind w:left="1418" w:hanging="284"/>
        <w:textAlignment w:val="baseline"/>
        <w:rPr>
          <w:rFonts w:eastAsia="DengXian"/>
          <w:lang w:eastAsia="zh-CN"/>
        </w:rPr>
      </w:pPr>
      <w:r w:rsidRPr="001627F9">
        <w:rPr>
          <w:rFonts w:eastAsia="DengXian"/>
          <w:lang w:eastAsia="zh-CN"/>
        </w:rPr>
        <w:t>4&gt;</w:t>
      </w:r>
      <w:r w:rsidRPr="001627F9">
        <w:rPr>
          <w:rFonts w:eastAsia="DengXian"/>
          <w:lang w:eastAsia="zh-CN"/>
        </w:rPr>
        <w:tab/>
        <w:t>consider the first set of transmission opportunities as the initial transmission opportunities and the other set(s) of transmission opportunities as the retransmission opportunities;</w:t>
      </w:r>
    </w:p>
    <w:p w14:paraId="65CDB355" w14:textId="77777777" w:rsidR="001627F9" w:rsidRPr="001627F9" w:rsidRDefault="001627F9" w:rsidP="001627F9">
      <w:pPr>
        <w:overflowPunct w:val="0"/>
        <w:autoSpaceDE w:val="0"/>
        <w:autoSpaceDN w:val="0"/>
        <w:adjustRightInd w:val="0"/>
        <w:ind w:left="1418" w:hanging="284"/>
        <w:textAlignment w:val="baseline"/>
        <w:rPr>
          <w:rFonts w:eastAsia="DengXian"/>
          <w:lang w:eastAsia="zh-CN"/>
        </w:rPr>
      </w:pPr>
      <w:r w:rsidRPr="001627F9">
        <w:rPr>
          <w:rFonts w:eastAsia="DengXian"/>
          <w:lang w:eastAsia="zh-CN"/>
        </w:rPr>
        <w:t>4&gt;</w:t>
      </w:r>
      <w:r w:rsidRPr="001627F9">
        <w:rPr>
          <w:rFonts w:eastAsia="DengXian"/>
          <w:lang w:eastAsia="zh-CN"/>
        </w:rPr>
        <w:tab/>
        <w:t xml:space="preserve">consider the sets of initial transmission opportunities and retransmission opportunities as the selected </w:t>
      </w:r>
      <w:proofErr w:type="spellStart"/>
      <w:r w:rsidRPr="001627F9">
        <w:rPr>
          <w:rFonts w:eastAsia="DengXian"/>
          <w:lang w:eastAsia="zh-CN"/>
        </w:rPr>
        <w:t>sidelink</w:t>
      </w:r>
      <w:proofErr w:type="spellEnd"/>
      <w:r w:rsidRPr="001627F9">
        <w:rPr>
          <w:rFonts w:eastAsia="DengXian"/>
          <w:lang w:eastAsia="zh-CN"/>
        </w:rPr>
        <w:t xml:space="preserve"> grant.</w:t>
      </w:r>
    </w:p>
    <w:p w14:paraId="1F659E78" w14:textId="77777777" w:rsidR="001627F9" w:rsidRPr="001627F9" w:rsidRDefault="001627F9" w:rsidP="001627F9">
      <w:pPr>
        <w:overflowPunct w:val="0"/>
        <w:autoSpaceDE w:val="0"/>
        <w:autoSpaceDN w:val="0"/>
        <w:adjustRightInd w:val="0"/>
        <w:ind w:left="1135" w:hanging="284"/>
        <w:textAlignment w:val="baseline"/>
        <w:rPr>
          <w:rFonts w:eastAsia="Times New Roman"/>
          <w:lang w:eastAsia="ja-JP"/>
        </w:rPr>
      </w:pPr>
      <w:r w:rsidRPr="001627F9">
        <w:rPr>
          <w:rFonts w:eastAsia="Times New Roman"/>
          <w:lang w:eastAsia="ja-JP"/>
        </w:rPr>
        <w:t>3&gt;</w:t>
      </w:r>
      <w:r w:rsidRPr="001627F9">
        <w:rPr>
          <w:rFonts w:eastAsia="Times New Roman"/>
          <w:lang w:eastAsia="ja-JP"/>
        </w:rPr>
        <w:tab/>
        <w:t xml:space="preserve">else if one or more HARQ retransmissions are selected and the selected resource pool is not </w:t>
      </w:r>
      <w:r w:rsidRPr="001627F9">
        <w:rPr>
          <w:rFonts w:eastAsia="DengXian"/>
          <w:lang w:eastAsia="zh-CN"/>
        </w:rPr>
        <w:t>Dedicated SL-PRS resource pool</w:t>
      </w:r>
      <w:r w:rsidRPr="001627F9">
        <w:rPr>
          <w:rFonts w:eastAsia="Times New Roman"/>
          <w:lang w:eastAsia="zh-CN"/>
        </w:rPr>
        <w:t xml:space="preserve">, </w:t>
      </w:r>
      <w:r w:rsidRPr="001627F9">
        <w:rPr>
          <w:rFonts w:eastAsia="Times New Roman"/>
          <w:lang w:eastAsia="ja-JP"/>
        </w:rP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187D2C3A" w14:textId="77777777" w:rsidR="001627F9" w:rsidRPr="001627F9" w:rsidRDefault="001627F9" w:rsidP="001627F9">
      <w:pPr>
        <w:overflowPunct w:val="0"/>
        <w:autoSpaceDE w:val="0"/>
        <w:autoSpaceDN w:val="0"/>
        <w:adjustRightInd w:val="0"/>
        <w:ind w:left="1418" w:hanging="284"/>
        <w:textAlignment w:val="baseline"/>
        <w:rPr>
          <w:rFonts w:eastAsia="Times New Roman"/>
          <w:lang w:eastAsia="ko-KR"/>
        </w:rPr>
      </w:pPr>
      <w:r w:rsidRPr="001627F9">
        <w:rPr>
          <w:rFonts w:eastAsia="Times New Roman"/>
          <w:lang w:eastAsia="ko-KR"/>
        </w:rPr>
        <w:t>4&gt;</w:t>
      </w:r>
      <w:r w:rsidRPr="001627F9">
        <w:rPr>
          <w:rFonts w:eastAsia="Times New Roman"/>
          <w:lang w:eastAsia="ko-KR"/>
        </w:rPr>
        <w:tab/>
      </w:r>
      <w:r w:rsidRPr="001627F9">
        <w:rPr>
          <w:rFonts w:eastAsia="Times New Roman"/>
          <w:lang w:eastAsia="ja-JP"/>
        </w:rPr>
        <w:t xml:space="preserve">if </w:t>
      </w:r>
      <w:r w:rsidRPr="001627F9">
        <w:rPr>
          <w:rFonts w:eastAsia="Times New Roman"/>
          <w:i/>
          <w:lang w:eastAsia="ja-JP"/>
        </w:rPr>
        <w:t>sl-InterUE-CoordinationScheme1</w:t>
      </w:r>
      <w:r w:rsidRPr="001627F9">
        <w:rPr>
          <w:rFonts w:eastAsia="Times New Roman"/>
          <w:lang w:eastAsia="ja-JP"/>
        </w:rPr>
        <w:t xml:space="preserve"> enabling reception/transmission of preferred resource set and non-preferred resource set</w:t>
      </w:r>
      <w:r w:rsidRPr="001627F9">
        <w:rPr>
          <w:rFonts w:eastAsia="Times New Roman"/>
          <w:lang w:eastAsia="ko-KR"/>
        </w:rPr>
        <w:t xml:space="preserve"> is not configured by RRC</w:t>
      </w:r>
      <w:r w:rsidRPr="001627F9">
        <w:rPr>
          <w:rFonts w:eastAsia="Times New Roman"/>
          <w:lang w:eastAsia="ja-JP"/>
        </w:rPr>
        <w:t>:</w:t>
      </w:r>
    </w:p>
    <w:p w14:paraId="15165D41" w14:textId="77777777" w:rsidR="001627F9" w:rsidRPr="001627F9" w:rsidRDefault="001627F9" w:rsidP="001627F9">
      <w:pPr>
        <w:overflowPunct w:val="0"/>
        <w:autoSpaceDE w:val="0"/>
        <w:autoSpaceDN w:val="0"/>
        <w:adjustRightInd w:val="0"/>
        <w:ind w:left="1702" w:hanging="284"/>
        <w:textAlignment w:val="baseline"/>
        <w:rPr>
          <w:rFonts w:eastAsia="Times New Roman"/>
          <w:lang w:eastAsia="ja-JP"/>
        </w:rPr>
      </w:pPr>
      <w:r w:rsidRPr="001627F9">
        <w:rPr>
          <w:rFonts w:eastAsia="Times New Roman"/>
          <w:lang w:eastAsia="ja-JP"/>
        </w:rPr>
        <w:t>5&gt;</w:t>
      </w:r>
      <w:r w:rsidRPr="001627F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043239" w14:textId="77777777" w:rsidR="001627F9" w:rsidRPr="001627F9" w:rsidRDefault="001627F9" w:rsidP="001627F9">
      <w:pPr>
        <w:overflowPunct w:val="0"/>
        <w:autoSpaceDE w:val="0"/>
        <w:autoSpaceDN w:val="0"/>
        <w:adjustRightInd w:val="0"/>
        <w:ind w:left="1702" w:hanging="284"/>
        <w:textAlignment w:val="baseline"/>
        <w:rPr>
          <w:rFonts w:eastAsia="Times New Roman"/>
          <w:lang w:eastAsia="ja-JP"/>
        </w:rPr>
      </w:pPr>
      <w:r w:rsidRPr="001627F9">
        <w:rPr>
          <w:rFonts w:eastAsia="Times New Roman"/>
          <w:lang w:eastAsia="ja-JP"/>
        </w:rPr>
        <w:t>5&gt;</w:t>
      </w:r>
      <w:r w:rsidRPr="001627F9">
        <w:rPr>
          <w:rFonts w:eastAsia="Times New Roman"/>
          <w:lang w:eastAsia="ja-JP"/>
        </w:rPr>
        <w:tab/>
        <w:t>if transmission based on random selection is configured by upper layers and there are available resources left in the resource pool for more transmission opportunities:</w:t>
      </w:r>
    </w:p>
    <w:p w14:paraId="3A07839B" w14:textId="77777777" w:rsidR="001627F9" w:rsidRPr="001627F9" w:rsidRDefault="001627F9" w:rsidP="001627F9">
      <w:pPr>
        <w:overflowPunct w:val="0"/>
        <w:autoSpaceDE w:val="0"/>
        <w:autoSpaceDN w:val="0"/>
        <w:adjustRightInd w:val="0"/>
        <w:ind w:left="1985" w:hanging="284"/>
        <w:textAlignment w:val="baseline"/>
        <w:rPr>
          <w:rFonts w:eastAsia="Times New Roman"/>
          <w:lang w:eastAsia="ja-JP"/>
        </w:rPr>
      </w:pPr>
      <w:r w:rsidRPr="001627F9">
        <w:rPr>
          <w:rFonts w:eastAsia="Times New Roman"/>
          <w:lang w:eastAsia="ja-JP"/>
        </w:rPr>
        <w:t>6&gt;</w:t>
      </w:r>
      <w:r w:rsidRPr="001627F9">
        <w:rPr>
          <w:rFonts w:eastAsia="Times New Roman"/>
          <w:lang w:eastAsia="ja-JP"/>
        </w:rPr>
        <w:tab/>
        <w:t xml:space="preserve">if </w:t>
      </w:r>
      <w:proofErr w:type="spellStart"/>
      <w:r w:rsidRPr="001627F9">
        <w:rPr>
          <w:rFonts w:eastAsia="Times New Roman"/>
          <w:i/>
          <w:kern w:val="2"/>
          <w:lang w:eastAsia="ja-JP"/>
        </w:rPr>
        <w:t>sl</w:t>
      </w:r>
      <w:proofErr w:type="spellEnd"/>
      <w:r w:rsidRPr="001627F9">
        <w:rPr>
          <w:rFonts w:eastAsia="Times New Roman"/>
          <w:i/>
          <w:kern w:val="2"/>
          <w:lang w:eastAsia="ja-JP"/>
        </w:rPr>
        <w:t>-NRPSSCH-EUTRA-</w:t>
      </w:r>
      <w:proofErr w:type="spellStart"/>
      <w:r w:rsidRPr="001627F9">
        <w:rPr>
          <w:rFonts w:eastAsia="Times New Roman"/>
          <w:i/>
          <w:kern w:val="2"/>
          <w:lang w:eastAsia="ja-JP"/>
        </w:rPr>
        <w:t>ThresRSRP</w:t>
      </w:r>
      <w:proofErr w:type="spellEnd"/>
      <w:r w:rsidRPr="001627F9">
        <w:rPr>
          <w:rFonts w:eastAsia="Times New Roman"/>
          <w:i/>
          <w:kern w:val="2"/>
          <w:lang w:eastAsia="ja-JP"/>
        </w:rPr>
        <w:t>-List</w:t>
      </w:r>
      <w:r w:rsidRPr="001627F9">
        <w:rPr>
          <w:rFonts w:eastAsia="Times New Roman"/>
          <w:lang w:eastAsia="ko-KR"/>
        </w:rPr>
        <w:t xml:space="preserve"> is configured by the RRC</w:t>
      </w:r>
      <w:r w:rsidRPr="001627F9">
        <w:rPr>
          <w:rFonts w:eastAsia="Times New Roman"/>
          <w:lang w:eastAsia="ja-JP"/>
        </w:rPr>
        <w:t>:</w:t>
      </w:r>
    </w:p>
    <w:p w14:paraId="4D50B56A" w14:textId="77777777" w:rsidR="001627F9" w:rsidRPr="001627F9" w:rsidRDefault="001627F9" w:rsidP="001627F9">
      <w:pPr>
        <w:overflowPunct w:val="0"/>
        <w:autoSpaceDE w:val="0"/>
        <w:autoSpaceDN w:val="0"/>
        <w:adjustRightInd w:val="0"/>
        <w:ind w:left="2269" w:hanging="284"/>
        <w:textAlignment w:val="baseline"/>
        <w:rPr>
          <w:rFonts w:eastAsia="Times New Roman"/>
          <w:lang w:eastAsia="ja-JP"/>
        </w:rPr>
      </w:pPr>
      <w:r w:rsidRPr="001627F9">
        <w:rPr>
          <w:rFonts w:eastAsia="Times New Roman"/>
          <w:lang w:eastAsia="ja-JP"/>
        </w:rPr>
        <w:t>7&gt;</w:t>
      </w:r>
      <w:r w:rsidRPr="001627F9">
        <w:rPr>
          <w:rFonts w:eastAsia="Times New Roman"/>
          <w:lang w:eastAsia="ja-JP"/>
        </w:rPr>
        <w:tab/>
        <w:t>when SCS of NR SL is (pre-</w:t>
      </w:r>
      <w:proofErr w:type="gramStart"/>
      <w:r w:rsidRPr="001627F9">
        <w:rPr>
          <w:rFonts w:eastAsia="Times New Roman"/>
          <w:lang w:eastAsia="ja-JP"/>
        </w:rPr>
        <w:t>)configured</w:t>
      </w:r>
      <w:proofErr w:type="gramEnd"/>
      <w:r w:rsidRPr="001627F9">
        <w:rPr>
          <w:rFonts w:eastAsia="Times New Roman"/>
          <w:lang w:eastAsia="ja-JP"/>
        </w:rPr>
        <w:t xml:space="preserve"> as</w:t>
      </w:r>
      <w:r w:rsidRPr="001627F9">
        <w:rPr>
          <w:rFonts w:ascii="Cambria Math" w:eastAsia="Times New Roman" w:hAnsi="Cambria Math"/>
          <w:i/>
          <w:lang w:eastAsia="ja-JP"/>
        </w:rPr>
        <w:t xml:space="preserve"> μ</w:t>
      </w:r>
      <w:r w:rsidRPr="001627F9">
        <w:rPr>
          <w:rFonts w:eastAsia="Times New Roman"/>
          <w:lang w:eastAsia="ja-JP"/>
        </w:rPr>
        <w:t xml:space="preserve"> = 0:</w:t>
      </w:r>
    </w:p>
    <w:p w14:paraId="2C4C70C3" w14:textId="77777777" w:rsidR="001627F9" w:rsidRPr="001627F9" w:rsidRDefault="001627F9" w:rsidP="001627F9">
      <w:pPr>
        <w:overflowPunct w:val="0"/>
        <w:autoSpaceDE w:val="0"/>
        <w:autoSpaceDN w:val="0"/>
        <w:adjustRightInd w:val="0"/>
        <w:ind w:left="2552" w:hanging="284"/>
        <w:textAlignment w:val="baseline"/>
        <w:rPr>
          <w:rFonts w:eastAsia="Times New Roman"/>
          <w:lang w:eastAsia="ja-JP"/>
        </w:rPr>
      </w:pPr>
      <w:r w:rsidRPr="001627F9">
        <w:rPr>
          <w:rFonts w:eastAsia="Times New Roman"/>
          <w:lang w:eastAsia="ja-JP"/>
        </w:rPr>
        <w:t>8&gt;</w:t>
      </w:r>
      <w:r w:rsidRPr="001627F9">
        <w:rPr>
          <w:rFonts w:eastAsia="Times New Roman"/>
          <w:lang w:eastAsia="ja-JP"/>
        </w:rPr>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8EA6BC" w14:textId="77777777" w:rsidR="001627F9" w:rsidRPr="001627F9" w:rsidRDefault="001627F9" w:rsidP="001627F9">
      <w:pPr>
        <w:overflowPunct w:val="0"/>
        <w:autoSpaceDE w:val="0"/>
        <w:autoSpaceDN w:val="0"/>
        <w:adjustRightInd w:val="0"/>
        <w:ind w:left="2269" w:hanging="284"/>
        <w:textAlignment w:val="baseline"/>
        <w:rPr>
          <w:rFonts w:eastAsia="Times New Roman"/>
          <w:lang w:eastAsia="ja-JP"/>
        </w:rPr>
      </w:pPr>
      <w:r w:rsidRPr="001627F9">
        <w:rPr>
          <w:rFonts w:eastAsia="Times New Roman"/>
          <w:lang w:eastAsia="ja-JP"/>
        </w:rPr>
        <w:t>7&gt;</w:t>
      </w:r>
      <w:r w:rsidRPr="001627F9">
        <w:rPr>
          <w:rFonts w:eastAsia="Times New Roman"/>
          <w:lang w:eastAsia="ja-JP"/>
        </w:rPr>
        <w:tab/>
        <w:t>when SCS of NR SL is (pre-</w:t>
      </w:r>
      <w:proofErr w:type="gramStart"/>
      <w:r w:rsidRPr="001627F9">
        <w:rPr>
          <w:rFonts w:eastAsia="Times New Roman"/>
          <w:lang w:eastAsia="ja-JP"/>
        </w:rPr>
        <w:t>)configured</w:t>
      </w:r>
      <w:proofErr w:type="gramEnd"/>
      <w:r w:rsidRPr="001627F9">
        <w:rPr>
          <w:rFonts w:eastAsia="Times New Roman"/>
          <w:lang w:eastAsia="ja-JP"/>
        </w:rPr>
        <w:t xml:space="preserve"> as</w:t>
      </w:r>
      <w:r w:rsidRPr="001627F9">
        <w:rPr>
          <w:rFonts w:ascii="Cambria Math" w:eastAsia="Times New Roman" w:hAnsi="Cambria Math"/>
          <w:i/>
          <w:lang w:eastAsia="ja-JP"/>
        </w:rPr>
        <w:t xml:space="preserve"> μ</w:t>
      </w:r>
      <w:r w:rsidRPr="001627F9">
        <w:rPr>
          <w:rFonts w:eastAsia="Times New Roman"/>
          <w:lang w:eastAsia="ja-JP"/>
        </w:rPr>
        <w:t xml:space="preserve"> = 1:</w:t>
      </w:r>
    </w:p>
    <w:p w14:paraId="7A9F2F1E" w14:textId="77777777" w:rsidR="001627F9" w:rsidRPr="001627F9" w:rsidRDefault="001627F9" w:rsidP="001627F9">
      <w:pPr>
        <w:overflowPunct w:val="0"/>
        <w:autoSpaceDE w:val="0"/>
        <w:autoSpaceDN w:val="0"/>
        <w:adjustRightInd w:val="0"/>
        <w:ind w:left="2552" w:hanging="284"/>
        <w:textAlignment w:val="baseline"/>
        <w:rPr>
          <w:rFonts w:eastAsia="Times New Roman"/>
          <w:lang w:eastAsia="ja-JP"/>
        </w:rPr>
      </w:pPr>
      <w:r w:rsidRPr="001627F9">
        <w:rPr>
          <w:rFonts w:eastAsia="Times New Roman"/>
          <w:lang w:eastAsia="ja-JP"/>
        </w:rPr>
        <w:t>8&gt;</w:t>
      </w:r>
      <w:r w:rsidRPr="001627F9">
        <w:rPr>
          <w:rFonts w:eastAsia="Times New Roman"/>
          <w:lang w:eastAsia="ja-JP"/>
        </w:rPr>
        <w:tab/>
        <w:t xml:space="preserve">randomly </w:t>
      </w:r>
      <w:r w:rsidRPr="001627F9">
        <w:rPr>
          <w:rFonts w:eastAsia="Malgun Gothic"/>
          <w:lang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1627F9">
        <w:rPr>
          <w:rFonts w:eastAsia="Times New Roman"/>
          <w:lang w:eastAsia="ja-JP"/>
        </w:rPr>
        <w:t xml:space="preserve">for one or more transmission opportunities from </w:t>
      </w:r>
      <w:r w:rsidRPr="001627F9">
        <w:rPr>
          <w:rFonts w:eastAsia="Times New Roman"/>
          <w:lang w:eastAsia="ja-JP"/>
        </w:rPr>
        <w:lastRenderedPageBreak/>
        <w:t>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35447B" w14:textId="77777777" w:rsidR="003F34EF" w:rsidRPr="00FA0FAE" w:rsidRDefault="003F34EF">
      <w:pPr>
        <w:pStyle w:val="B6"/>
        <w:pPrChange w:id="16" w:author="ASUSTeK-Xinra" w:date="2025-02-03T14:43:00Z">
          <w:pPr>
            <w:pStyle w:val="B5"/>
          </w:pPr>
        </w:pPrChange>
      </w:pPr>
      <w:r w:rsidRPr="00FA0FAE">
        <w:t>6&gt;</w:t>
      </w:r>
      <w:r w:rsidRPr="00FA0FAE">
        <w:tab/>
        <w:t>else:</w:t>
      </w:r>
    </w:p>
    <w:p w14:paraId="4F90D077" w14:textId="77777777" w:rsidR="003F34EF" w:rsidRPr="00FA0FAE" w:rsidRDefault="003F34EF" w:rsidP="003F34EF">
      <w:pPr>
        <w:pStyle w:val="B7"/>
      </w:pPr>
      <w:r w:rsidRPr="00FA0FAE">
        <w:rPr>
          <w:lang w:eastAsia="en-US"/>
        </w:rPr>
        <w:t>7&gt;</w:t>
      </w:r>
      <w:r w:rsidRPr="00FA0FAE">
        <w:rPr>
          <w:lang w:eastAsia="en-US"/>
        </w:rPr>
        <w:tab/>
      </w:r>
      <w:r w:rsidRPr="00FA0FAE">
        <w:t xml:space="preserve">randomly select the time and frequency resources for one or more transmission opportunities from the </w:t>
      </w:r>
      <w:r w:rsidRPr="00FA0FAE">
        <w:rPr>
          <w:lang w:eastAsia="en-US"/>
        </w:rPr>
        <w:t xml:space="preserve">available </w:t>
      </w:r>
      <w:r w:rsidRPr="00FA0FAE">
        <w:t xml:space="preserve">resources which occur within the SL DRX Active time, if configured, as specified in clause 5.28.2 of the destination UE selected for indicating to the physical layer the SL DRX Active time above, </w:t>
      </w:r>
      <w:r w:rsidRPr="00FA0FAE">
        <w:rPr>
          <w:rFonts w:eastAsia="Malgun Gothic"/>
        </w:rPr>
        <w:t xml:space="preserve">and the pool(s) in which all RB sets with </w:t>
      </w:r>
      <w:proofErr w:type="spellStart"/>
      <w:r w:rsidRPr="00FA0FAE">
        <w:rPr>
          <w:rFonts w:eastAsia="Malgun Gothic"/>
        </w:rPr>
        <w:t>Sidelink</w:t>
      </w:r>
      <w:proofErr w:type="spellEnd"/>
      <w:r w:rsidRPr="00FA0FAE">
        <w:rPr>
          <w:rFonts w:eastAsia="Malgun Gothic"/>
        </w:rPr>
        <w:t xml:space="preserve"> consistent LBT failure detected and not cancelled</w:t>
      </w:r>
      <w:r w:rsidRPr="00FA0FAE">
        <w:t xml:space="preserve"> and the resources of which the lowest sub-channel includes intra cell guard band PRBs if </w:t>
      </w:r>
      <w:proofErr w:type="spellStart"/>
      <w:r w:rsidRPr="00FA0FAE">
        <w:rPr>
          <w:i/>
        </w:rPr>
        <w:t>sl-</w:t>
      </w:r>
      <w:r w:rsidRPr="00FA0FAE">
        <w:rPr>
          <w:rFonts w:eastAsia="SimSun"/>
          <w:i/>
          <w:iCs/>
          <w:lang w:eastAsia="ko-KR"/>
        </w:rPr>
        <w:t>transmissionStructureForPSCCHandPSSCH</w:t>
      </w:r>
      <w:proofErr w:type="spellEnd"/>
      <w:r w:rsidRPr="00FA0FAE">
        <w:rPr>
          <w:rFonts w:eastAsia="SimSun"/>
          <w:lang w:eastAsia="ko-KR"/>
        </w:rPr>
        <w:t xml:space="preserve"> is set to '</w:t>
      </w:r>
      <w:proofErr w:type="spellStart"/>
      <w:r w:rsidRPr="00FA0FAE">
        <w:rPr>
          <w:rFonts w:eastAsia="SimSun"/>
          <w:lang w:eastAsia="ko-KR"/>
        </w:rPr>
        <w:t>contiguousRB</w:t>
      </w:r>
      <w:proofErr w:type="spellEnd"/>
      <w:r w:rsidRPr="00FA0FAE">
        <w:rPr>
          <w:rFonts w:eastAsia="SimSun"/>
          <w:lang w:eastAsia="ko-KR"/>
        </w:rPr>
        <w:t>'</w:t>
      </w:r>
      <w:r w:rsidRPr="00FA0FAE">
        <w:rPr>
          <w:rFonts w:eastAsia="Malgun Gothic"/>
        </w:rPr>
        <w:t xml:space="preserve"> are excluded</w:t>
      </w:r>
      <w:r w:rsidRPr="00FA0FAE">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3DFB5B" w14:textId="77777777" w:rsidR="00737AF5" w:rsidRPr="00737AF5" w:rsidRDefault="00737AF5" w:rsidP="00F1352F">
      <w:pPr>
        <w:overflowPunct w:val="0"/>
        <w:autoSpaceDE w:val="0"/>
        <w:autoSpaceDN w:val="0"/>
        <w:adjustRightInd w:val="0"/>
        <w:ind w:left="568" w:hanging="284"/>
        <w:textAlignment w:val="baseline"/>
        <w:rPr>
          <w:rFonts w:ascii="Arial" w:hAnsi="Arial"/>
          <w:sz w:val="24"/>
          <w:lang w:eastAsia="zh-TW"/>
        </w:rPr>
      </w:pPr>
    </w:p>
    <w:tbl>
      <w:tblPr>
        <w:tblStyle w:val="af1"/>
        <w:tblW w:w="0" w:type="auto"/>
        <w:tblInd w:w="-5" w:type="dxa"/>
        <w:tblLook w:val="04A0" w:firstRow="1" w:lastRow="0" w:firstColumn="1" w:lastColumn="0" w:noHBand="0" w:noVBand="1"/>
      </w:tblPr>
      <w:tblGrid>
        <w:gridCol w:w="9634"/>
      </w:tblGrid>
      <w:tr w:rsidR="003565D4" w14:paraId="26AB606B" w14:textId="77777777" w:rsidTr="00713F50">
        <w:tc>
          <w:tcPr>
            <w:tcW w:w="9634" w:type="dxa"/>
            <w:shd w:val="clear" w:color="auto" w:fill="FFC000"/>
          </w:tcPr>
          <w:p w14:paraId="0EB090B0" w14:textId="1629D76C" w:rsidR="003565D4" w:rsidRDefault="003565D4" w:rsidP="00713F50">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30EE578" w14:textId="4D862096" w:rsidR="00737AF5" w:rsidRDefault="00737AF5" w:rsidP="00F1352F">
      <w:pPr>
        <w:overflowPunct w:val="0"/>
        <w:autoSpaceDE w:val="0"/>
        <w:autoSpaceDN w:val="0"/>
        <w:adjustRightInd w:val="0"/>
        <w:ind w:left="568" w:hanging="284"/>
        <w:textAlignment w:val="baseline"/>
        <w:rPr>
          <w:rFonts w:ascii="Arial" w:eastAsia="SimSun" w:hAnsi="Arial"/>
          <w:sz w:val="24"/>
          <w:lang w:eastAsia="zh-CN"/>
        </w:rPr>
      </w:pPr>
    </w:p>
    <w:p w14:paraId="65ED306E" w14:textId="77777777" w:rsidR="00737AF5" w:rsidRPr="00737AF5" w:rsidRDefault="00737AF5" w:rsidP="00737AF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 w:name="_Toc185623678"/>
      <w:r w:rsidRPr="00737AF5">
        <w:rPr>
          <w:rFonts w:ascii="Arial" w:eastAsia="Times New Roman" w:hAnsi="Arial"/>
          <w:sz w:val="28"/>
          <w:lang w:eastAsia="ja-JP"/>
        </w:rPr>
        <w:t>5.31.2</w:t>
      </w:r>
      <w:r w:rsidRPr="00737AF5">
        <w:rPr>
          <w:rFonts w:ascii="Arial" w:eastAsia="Times New Roman" w:hAnsi="Arial"/>
          <w:sz w:val="28"/>
          <w:lang w:eastAsia="ja-JP"/>
        </w:rPr>
        <w:tab/>
      </w:r>
      <w:proofErr w:type="spellStart"/>
      <w:r w:rsidRPr="00737AF5">
        <w:rPr>
          <w:rFonts w:ascii="Arial" w:eastAsia="Times New Roman" w:hAnsi="Arial"/>
          <w:sz w:val="28"/>
          <w:lang w:eastAsia="ja-JP"/>
        </w:rPr>
        <w:t>Sidelink</w:t>
      </w:r>
      <w:proofErr w:type="spellEnd"/>
      <w:r w:rsidRPr="00737AF5">
        <w:rPr>
          <w:rFonts w:ascii="Arial" w:eastAsia="Times New Roman" w:hAnsi="Arial"/>
          <w:sz w:val="28"/>
          <w:lang w:eastAsia="ja-JP"/>
        </w:rPr>
        <w:t xml:space="preserve"> LBT failure detection and recovery procedure</w:t>
      </w:r>
      <w:bookmarkEnd w:id="17"/>
    </w:p>
    <w:p w14:paraId="5767CF17" w14:textId="77777777" w:rsidR="00737AF5" w:rsidRPr="00737AF5" w:rsidRDefault="00737AF5" w:rsidP="00737AF5">
      <w:pPr>
        <w:overflowPunct w:val="0"/>
        <w:autoSpaceDE w:val="0"/>
        <w:autoSpaceDN w:val="0"/>
        <w:adjustRightInd w:val="0"/>
        <w:textAlignment w:val="baseline"/>
        <w:rPr>
          <w:rFonts w:eastAsia="Times New Roman"/>
          <w:lang w:eastAsia="ko-KR"/>
        </w:rPr>
      </w:pPr>
      <w:r w:rsidRPr="00737AF5">
        <w:rPr>
          <w:rFonts w:eastAsia="Times New Roman"/>
          <w:lang w:eastAsia="ko-KR"/>
        </w:rPr>
        <w:t xml:space="preserve">The MAC entity may be configured by RRC with a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detection and recovery procedure.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is detected per RB set by counting SL LBT failure indications, for all SL transmissions, from the lower layers to the MAC entity.</w:t>
      </w:r>
    </w:p>
    <w:p w14:paraId="44808B1C" w14:textId="77777777" w:rsidR="00737AF5" w:rsidRPr="00737AF5" w:rsidRDefault="00737AF5" w:rsidP="00737AF5">
      <w:pPr>
        <w:overflowPunct w:val="0"/>
        <w:autoSpaceDE w:val="0"/>
        <w:autoSpaceDN w:val="0"/>
        <w:adjustRightInd w:val="0"/>
        <w:textAlignment w:val="baseline"/>
        <w:rPr>
          <w:rFonts w:eastAsia="Times New Roman"/>
          <w:lang w:eastAsia="ko-KR"/>
        </w:rPr>
      </w:pPr>
      <w:r w:rsidRPr="00737AF5">
        <w:rPr>
          <w:rFonts w:eastAsia="Times New Roman"/>
          <w:lang w:eastAsia="ko-KR"/>
        </w:rPr>
        <w:t xml:space="preserve">RRC configures the following parameters in the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FailureRecoveryConfig</w:t>
      </w:r>
      <w:proofErr w:type="spellEnd"/>
      <w:r w:rsidRPr="00737AF5">
        <w:rPr>
          <w:rFonts w:eastAsia="Times New Roman"/>
          <w:lang w:eastAsia="ko-KR"/>
        </w:rPr>
        <w:t>:</w:t>
      </w:r>
    </w:p>
    <w:p w14:paraId="12657E47"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w:t>
      </w:r>
      <w:r w:rsidRPr="00737AF5">
        <w:rPr>
          <w:rFonts w:eastAsia="Times New Roman"/>
          <w:lang w:eastAsia="ko-KR"/>
        </w:rPr>
        <w:tab/>
      </w:r>
      <w:proofErr w:type="spellStart"/>
      <w:proofErr w:type="gram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FailureInstanceMaxCount</w:t>
      </w:r>
      <w:proofErr w:type="spellEnd"/>
      <w:proofErr w:type="gramEnd"/>
      <w:r w:rsidRPr="00737AF5">
        <w:rPr>
          <w:rFonts w:eastAsia="Times New Roman"/>
          <w:lang w:eastAsia="ko-KR"/>
        </w:rPr>
        <w:t xml:space="preserve"> for the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detection;</w:t>
      </w:r>
    </w:p>
    <w:p w14:paraId="5AAA19BF"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w:t>
      </w:r>
      <w:r w:rsidRPr="00737AF5">
        <w:rPr>
          <w:rFonts w:eastAsia="Times New Roman"/>
          <w:lang w:eastAsia="ko-KR"/>
        </w:rPr>
        <w:tab/>
      </w:r>
      <w:proofErr w:type="spellStart"/>
      <w:proofErr w:type="gram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FailureDetectionTimer</w:t>
      </w:r>
      <w:proofErr w:type="spellEnd"/>
      <w:proofErr w:type="gramEnd"/>
      <w:r w:rsidRPr="00737AF5">
        <w:rPr>
          <w:rFonts w:eastAsia="Times New Roman"/>
          <w:lang w:eastAsia="ko-KR"/>
        </w:rPr>
        <w:t xml:space="preserve"> for the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detection;</w:t>
      </w:r>
    </w:p>
    <w:p w14:paraId="4AAA97D1"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i/>
          <w:iCs/>
          <w:lang w:eastAsia="zh-CN"/>
        </w:rPr>
        <w:t>-</w:t>
      </w:r>
      <w:r w:rsidRPr="00737AF5">
        <w:rPr>
          <w:rFonts w:eastAsia="Times New Roman"/>
          <w:i/>
          <w:iCs/>
          <w:lang w:eastAsia="zh-CN"/>
        </w:rPr>
        <w:tab/>
      </w:r>
      <w:proofErr w:type="spellStart"/>
      <w:proofErr w:type="gramStart"/>
      <w:r w:rsidRPr="00737AF5">
        <w:rPr>
          <w:rFonts w:eastAsia="Times New Roman"/>
          <w:i/>
          <w:iCs/>
          <w:lang w:eastAsia="zh-CN"/>
        </w:rPr>
        <w:t>sl</w:t>
      </w:r>
      <w:proofErr w:type="spellEnd"/>
      <w:r w:rsidRPr="00737AF5">
        <w:rPr>
          <w:rFonts w:eastAsia="Times New Roman"/>
          <w:i/>
          <w:iCs/>
          <w:lang w:eastAsia="zh-CN"/>
        </w:rPr>
        <w:t>-LBT-</w:t>
      </w:r>
      <w:proofErr w:type="spellStart"/>
      <w:r w:rsidRPr="00737AF5">
        <w:rPr>
          <w:rFonts w:eastAsia="Times New Roman"/>
          <w:i/>
          <w:iCs/>
          <w:lang w:eastAsia="zh-CN"/>
        </w:rPr>
        <w:t>RecoveryTimer</w:t>
      </w:r>
      <w:proofErr w:type="spellEnd"/>
      <w:proofErr w:type="gramEnd"/>
      <w:r w:rsidRPr="00737AF5">
        <w:rPr>
          <w:rFonts w:eastAsia="Times New Roman"/>
          <w:i/>
          <w:iCs/>
          <w:lang w:eastAsia="ko-KR"/>
        </w:rPr>
        <w:t xml:space="preserve"> </w:t>
      </w:r>
      <w:r w:rsidRPr="00737AF5">
        <w:rPr>
          <w:rFonts w:eastAsia="Times New Roman"/>
          <w:lang w:eastAsia="ko-KR"/>
        </w:rPr>
        <w:t xml:space="preserve">for recovery of the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w:t>
      </w:r>
      <w:r w:rsidRPr="00737AF5">
        <w:rPr>
          <w:rFonts w:eastAsia="Times New Roman"/>
          <w:lang w:eastAsia="zh-CN"/>
        </w:rPr>
        <w:t>.</w:t>
      </w:r>
    </w:p>
    <w:p w14:paraId="0D8F0831" w14:textId="77777777" w:rsidR="00737AF5" w:rsidRPr="00737AF5" w:rsidRDefault="00737AF5" w:rsidP="00737AF5">
      <w:pPr>
        <w:overflowPunct w:val="0"/>
        <w:autoSpaceDE w:val="0"/>
        <w:autoSpaceDN w:val="0"/>
        <w:adjustRightInd w:val="0"/>
        <w:textAlignment w:val="baseline"/>
        <w:rPr>
          <w:rFonts w:eastAsia="Times New Roman"/>
          <w:lang w:eastAsia="ko-KR"/>
        </w:rPr>
      </w:pPr>
      <w:r w:rsidRPr="00737AF5">
        <w:rPr>
          <w:rFonts w:eastAsia="Times New Roman"/>
          <w:lang w:eastAsia="ko-KR"/>
        </w:rPr>
        <w:t xml:space="preserve">The following UE variable is used for the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detection procedure:</w:t>
      </w:r>
    </w:p>
    <w:p w14:paraId="4339FC6B"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w:t>
      </w:r>
      <w:r w:rsidRPr="00737AF5">
        <w:rPr>
          <w:rFonts w:eastAsia="Times New Roman"/>
          <w:lang w:eastAsia="ko-KR"/>
        </w:rPr>
        <w:tab/>
      </w:r>
      <w:r w:rsidRPr="00737AF5">
        <w:rPr>
          <w:rFonts w:eastAsia="Times New Roman"/>
          <w:i/>
          <w:lang w:eastAsia="ko-KR"/>
        </w:rPr>
        <w:t>SL_LBT_COUNTER</w:t>
      </w:r>
      <w:r w:rsidRPr="00737AF5">
        <w:rPr>
          <w:rFonts w:eastAsia="Times New Roman"/>
          <w:iCs/>
          <w:lang w:eastAsia="ko-KR"/>
        </w:rPr>
        <w:t xml:space="preserve"> (per RB set)</w:t>
      </w:r>
      <w:r w:rsidRPr="00737AF5">
        <w:rPr>
          <w:rFonts w:eastAsia="Times New Roman"/>
          <w:lang w:eastAsia="ko-KR"/>
        </w:rPr>
        <w:t>: counter for SL LBT failure indication which is initially set to 0.</w:t>
      </w:r>
    </w:p>
    <w:p w14:paraId="22956CB0" w14:textId="77777777" w:rsidR="00737AF5" w:rsidRPr="00737AF5" w:rsidRDefault="00737AF5" w:rsidP="00737AF5">
      <w:pPr>
        <w:overflowPunct w:val="0"/>
        <w:autoSpaceDE w:val="0"/>
        <w:autoSpaceDN w:val="0"/>
        <w:adjustRightInd w:val="0"/>
        <w:textAlignment w:val="baseline"/>
        <w:rPr>
          <w:rFonts w:eastAsia="Times New Roman"/>
          <w:lang w:eastAsia="ko-KR"/>
        </w:rPr>
      </w:pPr>
      <w:r w:rsidRPr="00737AF5">
        <w:rPr>
          <w:rFonts w:eastAsia="Times New Roman"/>
          <w:lang w:eastAsia="ko-KR"/>
        </w:rPr>
        <w:t xml:space="preserve">For activated SL BWP configured with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FailureRecoveryConfig</w:t>
      </w:r>
      <w:proofErr w:type="spellEnd"/>
      <w:r w:rsidRPr="00737AF5">
        <w:rPr>
          <w:rFonts w:eastAsia="Times New Roman"/>
          <w:lang w:eastAsia="ko-KR"/>
        </w:rPr>
        <w:t>, the MAC entity shall:</w:t>
      </w:r>
    </w:p>
    <w:p w14:paraId="59777148"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SL LBT failure indication has been received from lower layers for an RB set of the </w:t>
      </w:r>
      <w:r w:rsidRPr="00737AF5">
        <w:rPr>
          <w:rFonts w:eastAsia="Times New Roman"/>
          <w:lang w:eastAsia="ja-JP"/>
        </w:rPr>
        <w:t>configured pool</w:t>
      </w:r>
      <w:r w:rsidRPr="00737AF5">
        <w:rPr>
          <w:rFonts w:eastAsia="Times New Roman"/>
          <w:lang w:eastAsia="ko-KR"/>
        </w:rPr>
        <w:t>(</w:t>
      </w:r>
      <w:r w:rsidRPr="00737AF5">
        <w:rPr>
          <w:rFonts w:eastAsia="Times New Roman"/>
          <w:lang w:eastAsia="ja-JP"/>
        </w:rPr>
        <w:t>s</w:t>
      </w:r>
      <w:r w:rsidRPr="00737AF5">
        <w:rPr>
          <w:rFonts w:eastAsia="Times New Roman"/>
          <w:lang w:eastAsia="ko-KR"/>
        </w:rPr>
        <w:t>)</w:t>
      </w:r>
      <w:r w:rsidRPr="00737AF5">
        <w:rPr>
          <w:rFonts w:eastAsia="Times New Roman"/>
          <w:lang w:eastAsia="ja-JP"/>
        </w:rPr>
        <w:t xml:space="preserve"> of resources </w:t>
      </w:r>
      <w:r w:rsidRPr="00737AF5">
        <w:rPr>
          <w:rFonts w:eastAsia="Times New Roman"/>
          <w:lang w:eastAsia="ko-KR"/>
        </w:rPr>
        <w:t>in</w:t>
      </w:r>
      <w:r w:rsidRPr="00737AF5">
        <w:rPr>
          <w:rFonts w:eastAsia="Times New Roman"/>
          <w:lang w:eastAsia="ja-JP"/>
        </w:rPr>
        <w:t xml:space="preserve"> </w:t>
      </w:r>
      <w:r w:rsidRPr="00737AF5">
        <w:rPr>
          <w:rFonts w:eastAsia="Times New Roman"/>
          <w:lang w:eastAsia="ko-KR"/>
        </w:rPr>
        <w:t>the</w:t>
      </w:r>
      <w:r w:rsidRPr="00737AF5">
        <w:rPr>
          <w:rFonts w:eastAsia="Times New Roman"/>
          <w:lang w:eastAsia="ja-JP"/>
        </w:rPr>
        <w:t xml:space="preserve"> </w:t>
      </w:r>
      <w:r w:rsidRPr="00737AF5">
        <w:rPr>
          <w:rFonts w:eastAsia="Times New Roman"/>
          <w:lang w:eastAsia="ko-KR"/>
        </w:rPr>
        <w:t>SL</w:t>
      </w:r>
      <w:r w:rsidRPr="00737AF5">
        <w:rPr>
          <w:rFonts w:eastAsia="Times New Roman"/>
          <w:lang w:eastAsia="ja-JP"/>
        </w:rPr>
        <w:t xml:space="preserve"> </w:t>
      </w:r>
      <w:r w:rsidRPr="00737AF5">
        <w:rPr>
          <w:rFonts w:eastAsia="Times New Roman"/>
          <w:lang w:eastAsia="ko-KR"/>
        </w:rPr>
        <w:t>BWP:</w:t>
      </w:r>
    </w:p>
    <w:p w14:paraId="5641ACB9"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start or restart the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FailureDetectionTimer</w:t>
      </w:r>
      <w:proofErr w:type="spellEnd"/>
      <w:r w:rsidRPr="00737AF5">
        <w:rPr>
          <w:rFonts w:eastAsia="Times New Roman"/>
          <w:lang w:eastAsia="ko-KR"/>
        </w:rPr>
        <w:t xml:space="preserve"> for the RB set;</w:t>
      </w:r>
    </w:p>
    <w:p w14:paraId="308C1FAE"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increment </w:t>
      </w:r>
      <w:r w:rsidRPr="00737AF5">
        <w:rPr>
          <w:rFonts w:eastAsia="Times New Roman"/>
          <w:i/>
          <w:lang w:eastAsia="ko-KR"/>
        </w:rPr>
        <w:t>SL_LBT_COUNTER</w:t>
      </w:r>
      <w:r w:rsidRPr="00737AF5">
        <w:rPr>
          <w:rFonts w:eastAsia="Times New Roman"/>
          <w:lang w:eastAsia="ko-KR"/>
        </w:rPr>
        <w:t xml:space="preserve"> for the RB set by 1;</w:t>
      </w:r>
    </w:p>
    <w:p w14:paraId="0AA83453"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if </w:t>
      </w:r>
      <w:r w:rsidRPr="00737AF5">
        <w:rPr>
          <w:rFonts w:eastAsia="Times New Roman"/>
          <w:i/>
          <w:lang w:eastAsia="ko-KR"/>
        </w:rPr>
        <w:t>SL_LBT_COUNTER</w:t>
      </w:r>
      <w:r w:rsidRPr="00737AF5">
        <w:rPr>
          <w:rFonts w:eastAsia="Times New Roman"/>
          <w:lang w:eastAsia="ko-KR"/>
        </w:rPr>
        <w:t xml:space="preserve"> &gt;=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FailureInstanceMaxCount</w:t>
      </w:r>
      <w:proofErr w:type="spellEnd"/>
      <w:r w:rsidRPr="00737AF5">
        <w:rPr>
          <w:rFonts w:eastAsia="Times New Roman"/>
          <w:lang w:eastAsia="ko-KR"/>
        </w:rPr>
        <w:t>:</w:t>
      </w:r>
    </w:p>
    <w:p w14:paraId="71EC0D05" w14:textId="77777777" w:rsidR="00737AF5" w:rsidRPr="00737AF5" w:rsidRDefault="00737AF5" w:rsidP="00737AF5">
      <w:pPr>
        <w:overflowPunct w:val="0"/>
        <w:autoSpaceDE w:val="0"/>
        <w:autoSpaceDN w:val="0"/>
        <w:adjustRightInd w:val="0"/>
        <w:ind w:left="1135" w:hanging="284"/>
        <w:textAlignment w:val="baseline"/>
        <w:rPr>
          <w:rFonts w:eastAsia="Times New Roman"/>
          <w:lang w:eastAsia="ko-KR"/>
        </w:rPr>
      </w:pPr>
      <w:r w:rsidRPr="00737AF5">
        <w:rPr>
          <w:rFonts w:eastAsia="Times New Roman"/>
          <w:lang w:eastAsia="ko-KR"/>
        </w:rPr>
        <w:t>3&gt;</w:t>
      </w:r>
      <w:r w:rsidRPr="00737AF5">
        <w:rPr>
          <w:rFonts w:eastAsia="Times New Roman"/>
          <w:lang w:eastAsia="ko-KR"/>
        </w:rPr>
        <w:tab/>
        <w:t xml:space="preserve">trigger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for the RB set in the SL BWP;</w:t>
      </w:r>
    </w:p>
    <w:p w14:paraId="07BC73DA" w14:textId="77777777" w:rsidR="00737AF5" w:rsidRPr="00737AF5" w:rsidRDefault="00737AF5" w:rsidP="00737AF5">
      <w:pPr>
        <w:overflowPunct w:val="0"/>
        <w:autoSpaceDE w:val="0"/>
        <w:autoSpaceDN w:val="0"/>
        <w:adjustRightInd w:val="0"/>
        <w:ind w:left="1135" w:hanging="284"/>
        <w:textAlignment w:val="baseline"/>
        <w:rPr>
          <w:rFonts w:eastAsia="Times New Roman"/>
          <w:lang w:eastAsia="ko-KR"/>
        </w:rPr>
      </w:pPr>
      <w:r w:rsidRPr="00737AF5">
        <w:rPr>
          <w:rFonts w:eastAsia="Times New Roman"/>
          <w:lang w:eastAsia="ko-KR"/>
        </w:rPr>
        <w:t>3&gt;</w:t>
      </w:r>
      <w:r w:rsidRPr="00737AF5">
        <w:rPr>
          <w:rFonts w:eastAsia="Times New Roman"/>
          <w:lang w:eastAsia="ko-KR"/>
        </w:rPr>
        <w:tab/>
        <w:t xml:space="preserve">if consistent LBT failure has been triggered in all the RB sets of the </w:t>
      </w:r>
      <w:r w:rsidRPr="00737AF5">
        <w:rPr>
          <w:rFonts w:eastAsia="Times New Roman"/>
          <w:lang w:eastAsia="ja-JP"/>
        </w:rPr>
        <w:t>configured pool</w:t>
      </w:r>
      <w:r w:rsidRPr="00737AF5">
        <w:rPr>
          <w:rFonts w:eastAsia="Times New Roman"/>
          <w:lang w:eastAsia="ko-KR"/>
        </w:rPr>
        <w:t>(</w:t>
      </w:r>
      <w:r w:rsidRPr="00737AF5">
        <w:rPr>
          <w:rFonts w:eastAsia="Times New Roman"/>
          <w:lang w:eastAsia="ja-JP"/>
        </w:rPr>
        <w:t>s</w:t>
      </w:r>
      <w:r w:rsidRPr="00737AF5">
        <w:rPr>
          <w:rFonts w:eastAsia="Times New Roman"/>
          <w:lang w:eastAsia="ko-KR"/>
        </w:rPr>
        <w:t>)</w:t>
      </w:r>
      <w:r w:rsidRPr="00737AF5">
        <w:rPr>
          <w:rFonts w:eastAsia="Times New Roman"/>
          <w:lang w:eastAsia="ja-JP"/>
        </w:rPr>
        <w:t xml:space="preserve"> of resources</w:t>
      </w:r>
      <w:r w:rsidRPr="00737AF5">
        <w:rPr>
          <w:rFonts w:eastAsia="Times New Roman"/>
          <w:lang w:eastAsia="ko-KR"/>
        </w:rPr>
        <w:t xml:space="preserve"> in the SL BWP:</w:t>
      </w:r>
    </w:p>
    <w:p w14:paraId="63B52F8F" w14:textId="77777777" w:rsidR="00737AF5" w:rsidRPr="00737AF5" w:rsidRDefault="00737AF5" w:rsidP="00737AF5">
      <w:pPr>
        <w:overflowPunct w:val="0"/>
        <w:autoSpaceDE w:val="0"/>
        <w:autoSpaceDN w:val="0"/>
        <w:adjustRightInd w:val="0"/>
        <w:ind w:left="1418" w:hanging="284"/>
        <w:textAlignment w:val="baseline"/>
        <w:rPr>
          <w:rFonts w:eastAsia="Times New Roman"/>
          <w:lang w:eastAsia="ko-KR"/>
        </w:rPr>
      </w:pPr>
      <w:r w:rsidRPr="00737AF5">
        <w:rPr>
          <w:rFonts w:eastAsia="Times New Roman"/>
          <w:lang w:eastAsia="ko-KR"/>
        </w:rPr>
        <w:lastRenderedPageBreak/>
        <w:t>4&gt;</w:t>
      </w:r>
      <w:r w:rsidRPr="00737AF5">
        <w:rPr>
          <w:rFonts w:eastAsia="Times New Roman"/>
          <w:lang w:eastAsia="ko-KR"/>
        </w:rPr>
        <w:tab/>
      </w:r>
      <w:r w:rsidRPr="00737AF5">
        <w:rPr>
          <w:rFonts w:eastAsia="Times New Roman"/>
          <w:lang w:eastAsia="ja-JP"/>
        </w:rPr>
        <w:t xml:space="preserve">indicate </w:t>
      </w:r>
      <w:proofErr w:type="spellStart"/>
      <w:r w:rsidRPr="00737AF5">
        <w:rPr>
          <w:rFonts w:eastAsia="Times New Roman"/>
          <w:lang w:eastAsia="ko-KR"/>
        </w:rPr>
        <w:t>Sidelink</w:t>
      </w:r>
      <w:proofErr w:type="spellEnd"/>
      <w:r w:rsidRPr="00737AF5">
        <w:rPr>
          <w:rFonts w:eastAsia="Times New Roman"/>
          <w:lang w:eastAsia="ja-JP"/>
        </w:rPr>
        <w:t xml:space="preserve"> consistent LBT failure based </w:t>
      </w:r>
      <w:proofErr w:type="spellStart"/>
      <w:r w:rsidRPr="00737AF5">
        <w:rPr>
          <w:rFonts w:eastAsia="Times New Roman"/>
          <w:lang w:eastAsia="ja-JP"/>
        </w:rPr>
        <w:t>Sidelink</w:t>
      </w:r>
      <w:proofErr w:type="spellEnd"/>
      <w:r w:rsidRPr="00737AF5">
        <w:rPr>
          <w:rFonts w:eastAsia="Times New Roman"/>
          <w:lang w:eastAsia="ja-JP"/>
        </w:rPr>
        <w:t xml:space="preserve"> RLF detection for all destination IDs associated to unicast service to </w:t>
      </w:r>
      <w:r w:rsidRPr="00737AF5">
        <w:rPr>
          <w:rFonts w:eastAsia="Times New Roman"/>
          <w:lang w:eastAsia="ko-KR"/>
        </w:rPr>
        <w:t>upper layers</w:t>
      </w:r>
      <w:r w:rsidRPr="00737AF5">
        <w:rPr>
          <w:rFonts w:eastAsia="Times New Roman"/>
          <w:lang w:eastAsia="ja-JP"/>
        </w:rPr>
        <w:t>.</w:t>
      </w:r>
    </w:p>
    <w:p w14:paraId="38EE7816"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w:t>
      </w:r>
      <w:r w:rsidRPr="00737AF5">
        <w:rPr>
          <w:rFonts w:eastAsia="Times New Roman"/>
          <w:iCs/>
          <w:lang w:eastAsia="ko-KR"/>
        </w:rPr>
        <w:t xml:space="preserve">all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failures are cancelled in a RB set; or</w:t>
      </w:r>
    </w:p>
    <w:p w14:paraId="2F81B67D"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the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FailureDetectionTimer</w:t>
      </w:r>
      <w:proofErr w:type="spellEnd"/>
      <w:r w:rsidRPr="00737AF5">
        <w:rPr>
          <w:rFonts w:eastAsia="Times New Roman"/>
          <w:lang w:eastAsia="ko-KR"/>
        </w:rPr>
        <w:t xml:space="preserve"> expires for a RB set:</w:t>
      </w:r>
    </w:p>
    <w:p w14:paraId="1E42B2BA"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set </w:t>
      </w:r>
      <w:r w:rsidRPr="00737AF5">
        <w:rPr>
          <w:rFonts w:eastAsia="Times New Roman"/>
          <w:i/>
          <w:lang w:eastAsia="ko-KR"/>
        </w:rPr>
        <w:t>SL_LBT_COUNTER</w:t>
      </w:r>
      <w:r w:rsidRPr="00737AF5">
        <w:rPr>
          <w:rFonts w:eastAsia="Times New Roman"/>
          <w:lang w:eastAsia="ko-KR"/>
        </w:rPr>
        <w:t xml:space="preserve"> to 0 for the RB set.</w:t>
      </w:r>
    </w:p>
    <w:p w14:paraId="7FCF50D3" w14:textId="76621003"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FailureDetectionTimer</w:t>
      </w:r>
      <w:proofErr w:type="spellEnd"/>
      <w:r w:rsidRPr="00737AF5">
        <w:rPr>
          <w:rFonts w:eastAsia="Times New Roman"/>
          <w:lang w:eastAsia="ko-KR"/>
        </w:rPr>
        <w:t xml:space="preserve"> or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FailureInstanceMaxCount</w:t>
      </w:r>
      <w:proofErr w:type="spellEnd"/>
      <w:r w:rsidRPr="00737AF5">
        <w:rPr>
          <w:rFonts w:eastAsia="Times New Roman"/>
          <w:lang w:eastAsia="ko-KR"/>
        </w:rPr>
        <w:t xml:space="preserve"> is reconfigured by upper layers:</w:t>
      </w:r>
    </w:p>
    <w:p w14:paraId="4F5CA4E3"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set </w:t>
      </w:r>
      <w:r w:rsidRPr="00737AF5">
        <w:rPr>
          <w:rFonts w:eastAsia="Times New Roman"/>
          <w:i/>
          <w:lang w:eastAsia="ko-KR"/>
        </w:rPr>
        <w:t>SL_LBT_COUNTER</w:t>
      </w:r>
      <w:r w:rsidRPr="00737AF5">
        <w:rPr>
          <w:rFonts w:eastAsia="Times New Roman"/>
          <w:lang w:eastAsia="ko-KR"/>
        </w:rPr>
        <w:t xml:space="preserve"> to 0 for all the RB sets.</w:t>
      </w:r>
    </w:p>
    <w:p w14:paraId="302E8A95" w14:textId="77777777" w:rsidR="00737AF5" w:rsidRPr="00737AF5" w:rsidRDefault="00737AF5" w:rsidP="00737AF5">
      <w:pPr>
        <w:overflowPunct w:val="0"/>
        <w:autoSpaceDE w:val="0"/>
        <w:autoSpaceDN w:val="0"/>
        <w:adjustRightInd w:val="0"/>
        <w:spacing w:line="256" w:lineRule="auto"/>
        <w:textAlignment w:val="baseline"/>
        <w:rPr>
          <w:rFonts w:eastAsia="Times New Roman"/>
          <w:lang w:eastAsia="ko-KR"/>
        </w:rPr>
      </w:pPr>
      <w:r w:rsidRPr="00737AF5">
        <w:rPr>
          <w:rFonts w:eastAsia="Times New Roman"/>
          <w:lang w:eastAsia="ko-KR"/>
        </w:rPr>
        <w:t xml:space="preserve">The </w:t>
      </w:r>
      <w:proofErr w:type="spellStart"/>
      <w:r w:rsidRPr="00737AF5">
        <w:rPr>
          <w:rFonts w:eastAsia="SimSun"/>
          <w:i/>
          <w:lang w:eastAsia="zh-CN"/>
        </w:rPr>
        <w:t>sl</w:t>
      </w:r>
      <w:proofErr w:type="spellEnd"/>
      <w:r w:rsidRPr="00737AF5">
        <w:rPr>
          <w:rFonts w:eastAsia="SimSun"/>
          <w:i/>
          <w:lang w:eastAsia="zh-CN"/>
        </w:rPr>
        <w:t>-LBT-</w:t>
      </w:r>
      <w:proofErr w:type="spellStart"/>
      <w:r w:rsidRPr="00737AF5">
        <w:rPr>
          <w:rFonts w:eastAsia="SimSun"/>
          <w:i/>
          <w:lang w:eastAsia="zh-CN"/>
        </w:rPr>
        <w:t>RecoveryTimer</w:t>
      </w:r>
      <w:proofErr w:type="spellEnd"/>
      <w:r w:rsidRPr="00737AF5">
        <w:rPr>
          <w:rFonts w:eastAsia="Times New Roman"/>
          <w:lang w:eastAsia="ko-KR"/>
        </w:rPr>
        <w:t xml:space="preserve"> is used for recovery of the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w:t>
      </w:r>
      <w:r w:rsidRPr="00737AF5">
        <w:rPr>
          <w:rFonts w:eastAsia="Times New Roman"/>
          <w:lang w:eastAsia="ja-JP"/>
        </w:rPr>
        <w:t xml:space="preserve">when RRC configures </w:t>
      </w:r>
      <w:proofErr w:type="spellStart"/>
      <w:r w:rsidRPr="00737AF5">
        <w:rPr>
          <w:rFonts w:eastAsia="Times New Roman"/>
          <w:lang w:eastAsia="ja-JP"/>
        </w:rPr>
        <w:t>Sidelink</w:t>
      </w:r>
      <w:proofErr w:type="spellEnd"/>
      <w:r w:rsidRPr="00737AF5">
        <w:rPr>
          <w:rFonts w:eastAsia="Times New Roman"/>
          <w:lang w:eastAsia="ja-JP"/>
        </w:rPr>
        <w:t xml:space="preserve"> resource allocation mode 2</w:t>
      </w:r>
      <w:r w:rsidRPr="00737AF5">
        <w:rPr>
          <w:rFonts w:eastAsia="Times New Roman"/>
          <w:lang w:eastAsia="ko-KR"/>
        </w:rPr>
        <w:t>.</w:t>
      </w:r>
    </w:p>
    <w:p w14:paraId="0487421C" w14:textId="77777777" w:rsidR="00737AF5" w:rsidRPr="00737AF5" w:rsidRDefault="00737AF5" w:rsidP="00737AF5">
      <w:pPr>
        <w:overflowPunct w:val="0"/>
        <w:autoSpaceDE w:val="0"/>
        <w:autoSpaceDN w:val="0"/>
        <w:adjustRightInd w:val="0"/>
        <w:spacing w:line="256" w:lineRule="auto"/>
        <w:textAlignment w:val="baseline"/>
        <w:rPr>
          <w:rFonts w:eastAsia="Times New Roman"/>
          <w:lang w:eastAsia="ko-KR"/>
        </w:rPr>
      </w:pPr>
      <w:r w:rsidRPr="00737AF5">
        <w:rPr>
          <w:rFonts w:eastAsia="Times New Roman"/>
          <w:lang w:eastAsia="ko-KR"/>
        </w:rPr>
        <w:t>The MAC entity shall:</w:t>
      </w:r>
    </w:p>
    <w:p w14:paraId="53FFE6B1"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has been triggered, and not cancelled, in the RB set(s), and SL LBT failure MAC CE for the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has not been generated;</w:t>
      </w:r>
    </w:p>
    <w:p w14:paraId="1B41E8D3"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zh-CN"/>
        </w:rPr>
      </w:pPr>
      <w:r w:rsidRPr="00737AF5">
        <w:rPr>
          <w:rFonts w:eastAsia="Times New Roman"/>
          <w:lang w:eastAsia="ko-KR"/>
        </w:rPr>
        <w:t>2&gt;</w:t>
      </w:r>
      <w:r w:rsidRPr="00737AF5">
        <w:rPr>
          <w:rFonts w:eastAsia="Times New Roman"/>
          <w:lang w:eastAsia="ko-KR"/>
        </w:rPr>
        <w:tab/>
      </w:r>
      <w:r w:rsidRPr="00737AF5">
        <w:rPr>
          <w:rFonts w:eastAsia="Times New Roman"/>
          <w:lang w:eastAsia="zh-CN"/>
        </w:rPr>
        <w:t xml:space="preserve">if </w:t>
      </w:r>
      <w:r w:rsidRPr="00737AF5">
        <w:rPr>
          <w:rFonts w:eastAsia="SimSun"/>
          <w:lang w:eastAsia="zh-CN"/>
        </w:rPr>
        <w:t xml:space="preserve">the </w:t>
      </w:r>
      <w:proofErr w:type="spellStart"/>
      <w:r w:rsidRPr="00737AF5">
        <w:rPr>
          <w:rFonts w:eastAsia="SimSun"/>
          <w:i/>
          <w:lang w:eastAsia="zh-CN"/>
        </w:rPr>
        <w:t>sl</w:t>
      </w:r>
      <w:proofErr w:type="spellEnd"/>
      <w:r w:rsidRPr="00737AF5">
        <w:rPr>
          <w:rFonts w:eastAsia="SimSun"/>
          <w:i/>
          <w:lang w:eastAsia="zh-CN"/>
        </w:rPr>
        <w:t>-LBT-</w:t>
      </w:r>
      <w:proofErr w:type="spellStart"/>
      <w:r w:rsidRPr="00737AF5">
        <w:rPr>
          <w:rFonts w:eastAsia="SimSun"/>
          <w:i/>
          <w:lang w:eastAsia="zh-CN"/>
        </w:rPr>
        <w:t>RecoveryTimer</w:t>
      </w:r>
      <w:proofErr w:type="spellEnd"/>
      <w:r w:rsidRPr="00737AF5">
        <w:rPr>
          <w:rFonts w:eastAsia="Times New Roman"/>
          <w:lang w:eastAsia="zh-CN"/>
        </w:rPr>
        <w:t xml:space="preserve"> for the triggered </w:t>
      </w:r>
      <w:proofErr w:type="spellStart"/>
      <w:r w:rsidRPr="00737AF5">
        <w:rPr>
          <w:rFonts w:eastAsia="Times New Roman"/>
          <w:lang w:eastAsia="zh-CN"/>
        </w:rPr>
        <w:t>Sidelink</w:t>
      </w:r>
      <w:proofErr w:type="spellEnd"/>
      <w:r w:rsidRPr="00737AF5">
        <w:rPr>
          <w:rFonts w:eastAsia="Times New Roman"/>
          <w:lang w:eastAsia="zh-CN"/>
        </w:rPr>
        <w:t xml:space="preserve"> consistent LBT failure is not running:</w:t>
      </w:r>
    </w:p>
    <w:p w14:paraId="4A8D95EF" w14:textId="77777777" w:rsidR="00737AF5" w:rsidRPr="00737AF5" w:rsidRDefault="00737AF5" w:rsidP="00737AF5">
      <w:pPr>
        <w:overflowPunct w:val="0"/>
        <w:autoSpaceDE w:val="0"/>
        <w:autoSpaceDN w:val="0"/>
        <w:adjustRightInd w:val="0"/>
        <w:ind w:left="1135" w:hanging="284"/>
        <w:textAlignment w:val="baseline"/>
        <w:rPr>
          <w:rFonts w:eastAsia="Times New Roman"/>
          <w:lang w:eastAsia="ko-KR"/>
        </w:rPr>
      </w:pPr>
      <w:r w:rsidRPr="00737AF5">
        <w:rPr>
          <w:rFonts w:eastAsia="Times New Roman"/>
          <w:lang w:eastAsia="ko-KR"/>
        </w:rPr>
        <w:t>3&gt;</w:t>
      </w:r>
      <w:r w:rsidRPr="00737AF5">
        <w:rPr>
          <w:rFonts w:eastAsia="Times New Roman"/>
          <w:lang w:eastAsia="zh-CN"/>
        </w:rPr>
        <w:tab/>
        <w:t xml:space="preserve">start the </w:t>
      </w:r>
      <w:proofErr w:type="spellStart"/>
      <w:r w:rsidRPr="00737AF5">
        <w:rPr>
          <w:rFonts w:eastAsia="SimSun"/>
          <w:i/>
          <w:lang w:eastAsia="zh-CN"/>
        </w:rPr>
        <w:t>sl</w:t>
      </w:r>
      <w:proofErr w:type="spellEnd"/>
      <w:r w:rsidRPr="00737AF5">
        <w:rPr>
          <w:rFonts w:eastAsia="SimSun"/>
          <w:i/>
          <w:lang w:eastAsia="zh-CN"/>
        </w:rPr>
        <w:t>-LBT-</w:t>
      </w:r>
      <w:proofErr w:type="spellStart"/>
      <w:r w:rsidRPr="00737AF5">
        <w:rPr>
          <w:rFonts w:eastAsia="SimSun"/>
          <w:i/>
          <w:lang w:eastAsia="zh-CN"/>
        </w:rPr>
        <w:t>RecoveryTimer</w:t>
      </w:r>
      <w:proofErr w:type="spellEnd"/>
      <w:r w:rsidRPr="00737AF5">
        <w:rPr>
          <w:rFonts w:eastAsia="SimSun"/>
          <w:lang w:eastAsia="zh-CN"/>
        </w:rPr>
        <w:t>.</w:t>
      </w:r>
    </w:p>
    <w:p w14:paraId="34BDBCE7"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r>
      <w:r w:rsidRPr="00737AF5">
        <w:rPr>
          <w:rFonts w:eastAsia="Times New Roman"/>
          <w:lang w:eastAsia="ja-JP"/>
        </w:rPr>
        <w:t xml:space="preserve">if UL-SCH resources are available for a </w:t>
      </w:r>
      <w:r w:rsidRPr="00737AF5">
        <w:rPr>
          <w:rFonts w:eastAsia="Times New Roman"/>
          <w:lang w:eastAsia="ko-KR"/>
        </w:rPr>
        <w:t xml:space="preserve">new </w:t>
      </w:r>
      <w:r w:rsidRPr="00737AF5">
        <w:rPr>
          <w:rFonts w:eastAsia="Times New Roman"/>
          <w:lang w:eastAsia="ja-JP"/>
        </w:rPr>
        <w:t xml:space="preserve">transmission and the UL-SCH resources can accommodate the SL LBT failure MAC CE plus its </w:t>
      </w:r>
      <w:proofErr w:type="spellStart"/>
      <w:r w:rsidRPr="00737AF5">
        <w:rPr>
          <w:rFonts w:eastAsia="Times New Roman"/>
          <w:lang w:eastAsia="ja-JP"/>
        </w:rPr>
        <w:t>subheader</w:t>
      </w:r>
      <w:proofErr w:type="spellEnd"/>
      <w:r w:rsidRPr="00737AF5">
        <w:rPr>
          <w:rFonts w:eastAsia="Times New Roman"/>
          <w:lang w:eastAsia="ja-JP"/>
        </w:rPr>
        <w:t xml:space="preserve"> as a result of logical channel prioritization according to clause 5.4.3.1:</w:t>
      </w:r>
    </w:p>
    <w:p w14:paraId="6E04C3E8" w14:textId="2B0D3A14" w:rsidR="00737AF5" w:rsidRPr="00737AF5" w:rsidRDefault="00737AF5" w:rsidP="00737AF5">
      <w:pPr>
        <w:overflowPunct w:val="0"/>
        <w:autoSpaceDE w:val="0"/>
        <w:autoSpaceDN w:val="0"/>
        <w:adjustRightInd w:val="0"/>
        <w:ind w:left="1135" w:hanging="284"/>
        <w:textAlignment w:val="baseline"/>
        <w:rPr>
          <w:rFonts w:eastAsia="Times New Roman"/>
          <w:lang w:eastAsia="ja-JP"/>
        </w:rPr>
      </w:pPr>
      <w:r w:rsidRPr="00737AF5">
        <w:rPr>
          <w:rFonts w:eastAsia="Times New Roman"/>
          <w:lang w:eastAsia="ko-KR"/>
        </w:rPr>
        <w:t>3&gt;</w:t>
      </w:r>
      <w:r w:rsidRPr="00737AF5">
        <w:rPr>
          <w:rFonts w:eastAsia="Times New Roman"/>
          <w:lang w:eastAsia="ko-KR"/>
        </w:rPr>
        <w:tab/>
      </w:r>
      <w:r w:rsidRPr="00737AF5">
        <w:rPr>
          <w:rFonts w:eastAsia="Times New Roman"/>
          <w:lang w:eastAsia="ja-JP"/>
        </w:rPr>
        <w:t xml:space="preserve">instruct the Multiplexing and Assembly procedure in clause 5.4.3 to generate the SL LBT failure MAC </w:t>
      </w:r>
      <w:r w:rsidRPr="00737AF5">
        <w:rPr>
          <w:rFonts w:eastAsia="Times New Roman"/>
          <w:lang w:eastAsia="ko-KR"/>
        </w:rPr>
        <w:t>CE</w:t>
      </w:r>
      <w:del w:id="18" w:author="ASUSTeK-Xinra" w:date="2025-02-04T15:06:00Z">
        <w:r w:rsidRPr="00737AF5" w:rsidDel="004268F7">
          <w:rPr>
            <w:rFonts w:eastAsia="Times New Roman"/>
            <w:lang w:eastAsia="ko-KR"/>
          </w:rPr>
          <w:delText>(s)</w:delText>
        </w:r>
      </w:del>
      <w:r w:rsidRPr="00737AF5">
        <w:rPr>
          <w:rFonts w:eastAsia="Times New Roman"/>
          <w:lang w:eastAsia="ko-KR"/>
        </w:rPr>
        <w:t>.</w:t>
      </w:r>
    </w:p>
    <w:p w14:paraId="47DC7AE4"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else:</w:t>
      </w:r>
    </w:p>
    <w:p w14:paraId="70634DF9" w14:textId="77777777" w:rsidR="00737AF5" w:rsidRPr="00737AF5" w:rsidRDefault="00737AF5" w:rsidP="00737AF5">
      <w:pPr>
        <w:overflowPunct w:val="0"/>
        <w:autoSpaceDE w:val="0"/>
        <w:autoSpaceDN w:val="0"/>
        <w:adjustRightInd w:val="0"/>
        <w:ind w:left="1135" w:hanging="284"/>
        <w:textAlignment w:val="baseline"/>
        <w:rPr>
          <w:rFonts w:eastAsia="Times New Roman"/>
          <w:lang w:eastAsia="ko-KR"/>
        </w:rPr>
      </w:pPr>
      <w:r w:rsidRPr="00737AF5">
        <w:rPr>
          <w:rFonts w:eastAsia="Times New Roman"/>
          <w:lang w:eastAsia="ko-KR"/>
        </w:rPr>
        <w:t>3&gt;</w:t>
      </w:r>
      <w:r w:rsidRPr="00737AF5">
        <w:rPr>
          <w:rFonts w:eastAsia="Times New Roman"/>
          <w:lang w:eastAsia="ko-KR"/>
        </w:rPr>
        <w:tab/>
        <w:t>trigger a Scheduling Request for SL LBT failure MAC CE.</w:t>
      </w:r>
    </w:p>
    <w:p w14:paraId="2CB33ECC" w14:textId="53F1CC49"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if a MAC PDU is transmitted and this PDU includes the SL LBT failure MAC CE</w:t>
      </w:r>
      <w:ins w:id="19" w:author="ASUSTeK-Xinra" w:date="2025-01-22T19:40:00Z">
        <w:r w:rsidRPr="003565D4">
          <w:rPr>
            <w:rStyle w:val="B6Char"/>
            <w:rFonts w:eastAsia="新細明體"/>
          </w:rPr>
          <w:t>:</w:t>
        </w:r>
      </w:ins>
      <w:del w:id="20" w:author="ASUSTeK-Xinra" w:date="2025-01-22T19:40:00Z">
        <w:r w:rsidRPr="00737AF5" w:rsidDel="00737AF5">
          <w:rPr>
            <w:rFonts w:eastAsia="Times New Roman"/>
            <w:lang w:eastAsia="ko-KR"/>
          </w:rPr>
          <w:delText>; or</w:delText>
        </w:r>
      </w:del>
    </w:p>
    <w:p w14:paraId="737CDCF7"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cancel the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failure(s) in RB set(s) for which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was indicated in the transmitted SL LBT failure MAC CE </w:t>
      </w:r>
      <w:r w:rsidRPr="00737AF5">
        <w:rPr>
          <w:rFonts w:eastAsia="Times New Roman"/>
          <w:noProof/>
          <w:lang w:eastAsia="ja-JP"/>
        </w:rPr>
        <w:t>if the MAC entity has been configured with Sidelink resource allocation mode 1</w:t>
      </w:r>
      <w:r w:rsidRPr="00737AF5">
        <w:rPr>
          <w:rFonts w:eastAsia="Times New Roman"/>
          <w:lang w:eastAsia="ko-KR"/>
        </w:rPr>
        <w:t>.</w:t>
      </w:r>
    </w:p>
    <w:p w14:paraId="1835ED2A"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w:t>
      </w:r>
      <w:r w:rsidRPr="00737AF5">
        <w:rPr>
          <w:rFonts w:eastAsia="Times New Roman"/>
          <w:lang w:eastAsia="zh-CN"/>
        </w:rPr>
        <w:t xml:space="preserve">the </w:t>
      </w:r>
      <w:proofErr w:type="spellStart"/>
      <w:r w:rsidRPr="00737AF5">
        <w:rPr>
          <w:rFonts w:eastAsia="SimSun"/>
          <w:i/>
          <w:lang w:eastAsia="zh-CN"/>
        </w:rPr>
        <w:t>sl</w:t>
      </w:r>
      <w:proofErr w:type="spellEnd"/>
      <w:r w:rsidRPr="00737AF5">
        <w:rPr>
          <w:rFonts w:eastAsia="SimSun"/>
          <w:i/>
          <w:lang w:eastAsia="zh-CN"/>
        </w:rPr>
        <w:t>-LBT-</w:t>
      </w:r>
      <w:proofErr w:type="spellStart"/>
      <w:r w:rsidRPr="00737AF5">
        <w:rPr>
          <w:rFonts w:eastAsia="SimSun"/>
          <w:i/>
          <w:lang w:eastAsia="zh-CN"/>
        </w:rPr>
        <w:t>RecoveryTimer</w:t>
      </w:r>
      <w:proofErr w:type="spellEnd"/>
      <w:r w:rsidRPr="00737AF5">
        <w:rPr>
          <w:rFonts w:eastAsia="Times New Roman"/>
          <w:lang w:eastAsia="zh-CN"/>
        </w:rPr>
        <w:t xml:space="preserve"> for the triggered</w:t>
      </w:r>
      <w:r w:rsidRPr="00737AF5">
        <w:rPr>
          <w:rFonts w:eastAsia="Times New Roman"/>
          <w:lang w:eastAsia="ja-JP"/>
        </w:rPr>
        <w:t xml:space="preserve"> </w:t>
      </w:r>
      <w:proofErr w:type="spellStart"/>
      <w:r w:rsidRPr="00737AF5">
        <w:rPr>
          <w:rFonts w:eastAsia="Times New Roman"/>
          <w:lang w:eastAsia="ko-KR"/>
        </w:rPr>
        <w:t>Sidelink</w:t>
      </w:r>
      <w:proofErr w:type="spellEnd"/>
      <w:r w:rsidRPr="00737AF5">
        <w:rPr>
          <w:rFonts w:eastAsia="Times New Roman"/>
          <w:lang w:eastAsia="ja-JP"/>
        </w:rPr>
        <w:t xml:space="preserve"> consistent LBT failure(s)</w:t>
      </w:r>
      <w:r w:rsidRPr="00737AF5">
        <w:rPr>
          <w:rFonts w:eastAsia="Times New Roman"/>
          <w:lang w:eastAsia="ko-KR"/>
        </w:rPr>
        <w:t xml:space="preserve"> </w:t>
      </w:r>
      <w:r w:rsidRPr="00737AF5">
        <w:rPr>
          <w:rFonts w:eastAsia="Times New Roman"/>
          <w:lang w:eastAsia="zh-CN"/>
        </w:rPr>
        <w:t>expires</w:t>
      </w:r>
      <w:r w:rsidRPr="00737AF5">
        <w:rPr>
          <w:rFonts w:eastAsia="Times New Roman"/>
          <w:lang w:eastAsia="ko-KR"/>
        </w:rPr>
        <w:t>:</w:t>
      </w:r>
    </w:p>
    <w:p w14:paraId="67D81A6E"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cancel the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failure(s) in RB set(s) for which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 was detected.</w:t>
      </w:r>
    </w:p>
    <w:p w14:paraId="687AD450" w14:textId="77777777" w:rsidR="00737AF5" w:rsidRPr="00737AF5" w:rsidRDefault="00737AF5" w:rsidP="00737AF5">
      <w:pPr>
        <w:overflowPunct w:val="0"/>
        <w:autoSpaceDE w:val="0"/>
        <w:autoSpaceDN w:val="0"/>
        <w:adjustRightInd w:val="0"/>
        <w:ind w:left="568" w:hanging="284"/>
        <w:textAlignment w:val="baseline"/>
        <w:rPr>
          <w:rFonts w:eastAsia="Times New Roman"/>
          <w:lang w:eastAsia="ko-KR"/>
        </w:rPr>
      </w:pPr>
      <w:r w:rsidRPr="00737AF5">
        <w:rPr>
          <w:rFonts w:eastAsia="Times New Roman"/>
          <w:lang w:eastAsia="ko-KR"/>
        </w:rPr>
        <w:t>1&gt;</w:t>
      </w:r>
      <w:r w:rsidRPr="00737AF5">
        <w:rPr>
          <w:rFonts w:eastAsia="Times New Roman"/>
          <w:lang w:eastAsia="ko-KR"/>
        </w:rPr>
        <w:tab/>
        <w:t xml:space="preserve">if </w:t>
      </w:r>
      <w:proofErr w:type="spellStart"/>
      <w:r w:rsidRPr="00737AF5">
        <w:rPr>
          <w:rFonts w:eastAsia="Times New Roman"/>
          <w:i/>
          <w:lang w:eastAsia="ko-KR"/>
        </w:rPr>
        <w:t>sl</w:t>
      </w:r>
      <w:proofErr w:type="spellEnd"/>
      <w:r w:rsidRPr="00737AF5">
        <w:rPr>
          <w:rFonts w:eastAsia="Times New Roman"/>
          <w:i/>
          <w:lang w:eastAsia="ko-KR"/>
        </w:rPr>
        <w:t>-LBT-</w:t>
      </w:r>
      <w:proofErr w:type="spellStart"/>
      <w:r w:rsidRPr="00737AF5">
        <w:rPr>
          <w:rFonts w:eastAsia="Times New Roman"/>
          <w:i/>
          <w:lang w:eastAsia="ko-KR"/>
        </w:rPr>
        <w:t>FailureRecoveryConfig</w:t>
      </w:r>
      <w:proofErr w:type="spellEnd"/>
      <w:r w:rsidRPr="00737AF5">
        <w:rPr>
          <w:rFonts w:eastAsia="Times New Roman"/>
          <w:lang w:eastAsia="ko-KR"/>
        </w:rPr>
        <w:t xml:space="preserve"> is reconfigured by upper layers for the BWP:</w:t>
      </w:r>
    </w:p>
    <w:p w14:paraId="4B2FDF8C" w14:textId="77777777" w:rsidR="00737AF5" w:rsidRPr="00737AF5" w:rsidRDefault="00737AF5" w:rsidP="00737AF5">
      <w:pPr>
        <w:overflowPunct w:val="0"/>
        <w:autoSpaceDE w:val="0"/>
        <w:autoSpaceDN w:val="0"/>
        <w:adjustRightInd w:val="0"/>
        <w:ind w:left="851" w:hanging="284"/>
        <w:textAlignment w:val="baseline"/>
        <w:rPr>
          <w:rFonts w:eastAsia="Times New Roman"/>
          <w:lang w:eastAsia="ko-KR"/>
        </w:rPr>
      </w:pPr>
      <w:r w:rsidRPr="00737AF5">
        <w:rPr>
          <w:rFonts w:eastAsia="Times New Roman"/>
          <w:lang w:eastAsia="ko-KR"/>
        </w:rPr>
        <w:t>2&gt;</w:t>
      </w:r>
      <w:r w:rsidRPr="00737AF5">
        <w:rPr>
          <w:rFonts w:eastAsia="Times New Roman"/>
          <w:lang w:eastAsia="ko-KR"/>
        </w:rPr>
        <w:tab/>
        <w:t xml:space="preserve">cancel all the triggered </w:t>
      </w:r>
      <w:proofErr w:type="spellStart"/>
      <w:r w:rsidRPr="00737AF5">
        <w:rPr>
          <w:rFonts w:eastAsia="Times New Roman"/>
          <w:lang w:eastAsia="ko-KR"/>
        </w:rPr>
        <w:t>Sidelink</w:t>
      </w:r>
      <w:proofErr w:type="spellEnd"/>
      <w:r w:rsidRPr="00737AF5">
        <w:rPr>
          <w:rFonts w:eastAsia="Times New Roman"/>
          <w:lang w:eastAsia="ko-KR"/>
        </w:rPr>
        <w:t xml:space="preserve"> consistent LBT failure(s) in the SL BWP.</w:t>
      </w:r>
    </w:p>
    <w:p w14:paraId="2D9CEBDE" w14:textId="3846369C" w:rsidR="00737AF5" w:rsidRDefault="00737AF5" w:rsidP="00F1352F">
      <w:pPr>
        <w:overflowPunct w:val="0"/>
        <w:autoSpaceDE w:val="0"/>
        <w:autoSpaceDN w:val="0"/>
        <w:adjustRightInd w:val="0"/>
        <w:ind w:left="568" w:hanging="284"/>
        <w:textAlignment w:val="baseline"/>
        <w:rPr>
          <w:rFonts w:ascii="Arial" w:eastAsia="SimSun" w:hAnsi="Arial"/>
          <w:sz w:val="24"/>
          <w:lang w:eastAsia="zh-CN"/>
        </w:rPr>
      </w:pPr>
    </w:p>
    <w:tbl>
      <w:tblPr>
        <w:tblStyle w:val="af1"/>
        <w:tblW w:w="0" w:type="auto"/>
        <w:tblInd w:w="-5" w:type="dxa"/>
        <w:tblLook w:val="04A0" w:firstRow="1" w:lastRow="0" w:firstColumn="1" w:lastColumn="0" w:noHBand="0" w:noVBand="1"/>
      </w:tblPr>
      <w:tblGrid>
        <w:gridCol w:w="9634"/>
      </w:tblGrid>
      <w:tr w:rsidR="003C2C96" w14:paraId="6E7AECA2" w14:textId="77777777" w:rsidTr="00313A80">
        <w:tc>
          <w:tcPr>
            <w:tcW w:w="9634" w:type="dxa"/>
            <w:shd w:val="clear" w:color="auto" w:fill="FFC000"/>
          </w:tcPr>
          <w:p w14:paraId="666C941C" w14:textId="77777777" w:rsidR="003C2C96" w:rsidRDefault="003C2C96" w:rsidP="00313A80">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bookmarkStart w:id="21" w:name="_Toc185623759"/>
            <w:r>
              <w:rPr>
                <w:rFonts w:ascii="Arial" w:hAnsi="Arial"/>
                <w:sz w:val="22"/>
                <w:lang w:eastAsia="zh-TW"/>
              </w:rPr>
              <w:t>Next change</w:t>
            </w:r>
          </w:p>
        </w:tc>
      </w:tr>
    </w:tbl>
    <w:p w14:paraId="0E231877" w14:textId="77777777" w:rsidR="003C2C96" w:rsidRDefault="003C2C96" w:rsidP="003C2C96">
      <w:pPr>
        <w:overflowPunct w:val="0"/>
        <w:autoSpaceDE w:val="0"/>
        <w:autoSpaceDN w:val="0"/>
        <w:adjustRightInd w:val="0"/>
        <w:ind w:left="568" w:hanging="284"/>
        <w:textAlignment w:val="baseline"/>
        <w:rPr>
          <w:rFonts w:ascii="Arial" w:eastAsia="SimSun" w:hAnsi="Arial"/>
          <w:sz w:val="24"/>
          <w:lang w:eastAsia="zh-CN"/>
        </w:rPr>
      </w:pPr>
    </w:p>
    <w:p w14:paraId="618C3C09" w14:textId="736E5130" w:rsidR="003C2C96" w:rsidRPr="003C2C96" w:rsidRDefault="003C2C96" w:rsidP="003C2C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C2C96">
        <w:rPr>
          <w:rFonts w:ascii="Arial" w:eastAsia="Times New Roman" w:hAnsi="Arial"/>
          <w:sz w:val="24"/>
          <w:lang w:eastAsia="ko-KR"/>
        </w:rPr>
        <w:t>6.1.3.69</w:t>
      </w:r>
      <w:r w:rsidRPr="003C2C96">
        <w:rPr>
          <w:rFonts w:ascii="Arial" w:eastAsia="Times New Roman" w:hAnsi="Arial"/>
          <w:sz w:val="24"/>
          <w:lang w:eastAsia="ko-KR"/>
        </w:rPr>
        <w:tab/>
        <w:t>SL LBT failure MAC CE</w:t>
      </w:r>
      <w:del w:id="22" w:author="ASUSTeK-Xinra" w:date="2025-02-04T15:36:00Z">
        <w:r w:rsidRPr="003C2C96" w:rsidDel="00F81A05">
          <w:rPr>
            <w:rFonts w:ascii="Arial" w:eastAsia="Times New Roman" w:hAnsi="Arial"/>
            <w:sz w:val="24"/>
            <w:lang w:eastAsia="ko-KR"/>
          </w:rPr>
          <w:delText>s</w:delText>
        </w:r>
      </w:del>
      <w:bookmarkEnd w:id="21"/>
    </w:p>
    <w:p w14:paraId="5BE7FE6F" w14:textId="69C2A1DC" w:rsidR="003C2C96" w:rsidRPr="003C2C96" w:rsidRDefault="003C2C96" w:rsidP="003C2C96">
      <w:pPr>
        <w:overflowPunct w:val="0"/>
        <w:autoSpaceDE w:val="0"/>
        <w:autoSpaceDN w:val="0"/>
        <w:adjustRightInd w:val="0"/>
        <w:textAlignment w:val="baseline"/>
        <w:rPr>
          <w:rFonts w:eastAsia="Times New Roman"/>
          <w:lang w:eastAsia="ja-JP"/>
        </w:rPr>
      </w:pPr>
      <w:r w:rsidRPr="003C2C96">
        <w:rPr>
          <w:rFonts w:eastAsia="Times New Roman"/>
          <w:lang w:eastAsia="ja-JP"/>
        </w:rPr>
        <w:t xml:space="preserve">The SL LBT failure MAC CE of one octet is identified by a MAC </w:t>
      </w:r>
      <w:proofErr w:type="spellStart"/>
      <w:r w:rsidRPr="003C2C96">
        <w:rPr>
          <w:rFonts w:eastAsia="Times New Roman"/>
          <w:lang w:eastAsia="ja-JP"/>
        </w:rPr>
        <w:t>subheader</w:t>
      </w:r>
      <w:proofErr w:type="spellEnd"/>
      <w:r w:rsidRPr="003C2C96">
        <w:rPr>
          <w:rFonts w:eastAsia="Times New Roman"/>
          <w:lang w:eastAsia="ja-JP"/>
        </w:rPr>
        <w:t xml:space="preserve"> with LCID as specified in Table 6.2.1-2</w:t>
      </w:r>
      <w:ins w:id="23" w:author="ASUSTeK-Xinra" w:date="2025-02-04T15:36:00Z">
        <w:r w:rsidR="00F81A05">
          <w:rPr>
            <w:rFonts w:eastAsia="Times New Roman"/>
            <w:lang w:eastAsia="ja-JP"/>
          </w:rPr>
          <w:t>b</w:t>
        </w:r>
      </w:ins>
      <w:r w:rsidRPr="003C2C96">
        <w:rPr>
          <w:rFonts w:eastAsia="Times New Roman"/>
          <w:lang w:eastAsia="ja-JP"/>
        </w:rPr>
        <w:t xml:space="preserve">. It has a fixed size of 8bits. The priority of the </w:t>
      </w:r>
      <w:proofErr w:type="spellStart"/>
      <w:r w:rsidRPr="003C2C96">
        <w:rPr>
          <w:rFonts w:eastAsia="Times New Roman"/>
          <w:lang w:eastAsia="ja-JP"/>
        </w:rPr>
        <w:t>Sidelink</w:t>
      </w:r>
      <w:proofErr w:type="spellEnd"/>
      <w:r w:rsidRPr="003C2C96">
        <w:rPr>
          <w:rFonts w:eastAsia="Times New Roman"/>
          <w:lang w:eastAsia="ja-JP"/>
        </w:rPr>
        <w:t xml:space="preserve"> LBT failure MAC CE is fixed to '1':</w:t>
      </w:r>
    </w:p>
    <w:p w14:paraId="6E18C801" w14:textId="77777777" w:rsidR="003C2C96" w:rsidRPr="003C2C96" w:rsidRDefault="003C2C96" w:rsidP="003C2C96">
      <w:pPr>
        <w:overflowPunct w:val="0"/>
        <w:autoSpaceDE w:val="0"/>
        <w:autoSpaceDN w:val="0"/>
        <w:adjustRightInd w:val="0"/>
        <w:ind w:left="568" w:hanging="284"/>
        <w:textAlignment w:val="baseline"/>
        <w:rPr>
          <w:rFonts w:eastAsia="Times New Roman"/>
          <w:lang w:eastAsia="ko-KR"/>
        </w:rPr>
      </w:pPr>
      <w:r w:rsidRPr="003C2C96">
        <w:rPr>
          <w:rFonts w:eastAsia="Times New Roman"/>
          <w:lang w:eastAsia="ko-KR"/>
        </w:rPr>
        <w:t>-</w:t>
      </w:r>
      <w:r w:rsidRPr="003C2C96">
        <w:rPr>
          <w:rFonts w:eastAsia="Times New Roman"/>
          <w:lang w:eastAsia="ko-KR"/>
        </w:rPr>
        <w:tab/>
        <w:t>R</w:t>
      </w:r>
      <w:r w:rsidRPr="003C2C96">
        <w:rPr>
          <w:rFonts w:eastAsia="Times New Roman"/>
          <w:vertAlign w:val="subscript"/>
          <w:lang w:eastAsia="ko-KR"/>
        </w:rPr>
        <w:t>i</w:t>
      </w:r>
      <w:r w:rsidRPr="003C2C96">
        <w:rPr>
          <w:rFonts w:eastAsia="Times New Roman"/>
          <w:lang w:eastAsia="ko-KR"/>
        </w:rPr>
        <w:t xml:space="preserve">: If there is a RB set configured for the MAC entity with </w:t>
      </w:r>
      <w:r w:rsidRPr="003C2C96">
        <w:rPr>
          <w:rFonts w:eastAsia="Times New Roman"/>
          <w:lang w:eastAsia="ja-JP"/>
        </w:rPr>
        <w:t>RB set index</w:t>
      </w:r>
      <w:r w:rsidRPr="003C2C96">
        <w:rPr>
          <w:rFonts w:eastAsia="Times New Roman"/>
          <w:lang w:eastAsia="ko-KR"/>
        </w:rPr>
        <w:t xml:space="preserve"> </w:t>
      </w:r>
      <w:proofErr w:type="spellStart"/>
      <w:r w:rsidRPr="003C2C96">
        <w:rPr>
          <w:rFonts w:eastAsia="Times New Roman"/>
          <w:lang w:eastAsia="ko-KR"/>
        </w:rPr>
        <w:t>i</w:t>
      </w:r>
      <w:proofErr w:type="spellEnd"/>
      <w:r w:rsidRPr="003C2C96">
        <w:rPr>
          <w:rFonts w:eastAsia="Times New Roman"/>
          <w:lang w:eastAsia="ko-KR"/>
        </w:rPr>
        <w:t xml:space="preserve"> as specified in TS 38.214 [7] and if </w:t>
      </w:r>
      <w:proofErr w:type="spellStart"/>
      <w:r w:rsidRPr="003C2C96">
        <w:rPr>
          <w:rFonts w:eastAsia="Times New Roman"/>
          <w:lang w:eastAsia="ko-KR"/>
        </w:rPr>
        <w:t>Sidelink</w:t>
      </w:r>
      <w:proofErr w:type="spellEnd"/>
      <w:r w:rsidRPr="003C2C96">
        <w:rPr>
          <w:rFonts w:eastAsia="Times New Roman"/>
          <w:lang w:eastAsia="ko-KR"/>
        </w:rPr>
        <w:t xml:space="preserve"> consistent LBT failure have been triggered and not cancelled in this RB set, the field is set to 1, otherwise the field is set to 0;</w:t>
      </w:r>
    </w:p>
    <w:p w14:paraId="47BDCCD8" w14:textId="77777777" w:rsidR="003C2C96" w:rsidRPr="003C2C96" w:rsidRDefault="003C2C96" w:rsidP="003C2C96">
      <w:pPr>
        <w:overflowPunct w:val="0"/>
        <w:autoSpaceDE w:val="0"/>
        <w:autoSpaceDN w:val="0"/>
        <w:adjustRightInd w:val="0"/>
        <w:ind w:left="568" w:hanging="284"/>
        <w:textAlignment w:val="baseline"/>
        <w:rPr>
          <w:rFonts w:eastAsia="Times New Roman"/>
          <w:lang w:eastAsia="ko-KR"/>
        </w:rPr>
      </w:pPr>
      <w:r w:rsidRPr="003C2C96">
        <w:rPr>
          <w:rFonts w:eastAsia="Times New Roman"/>
          <w:lang w:eastAsia="ko-KR"/>
        </w:rPr>
        <w:t>-</w:t>
      </w:r>
      <w:r w:rsidRPr="003C2C96">
        <w:rPr>
          <w:rFonts w:eastAsia="Times New Roman"/>
          <w:lang w:eastAsia="ko-KR"/>
        </w:rPr>
        <w:tab/>
        <w:t>R: Reserved bit, set to 0.</w:t>
      </w:r>
    </w:p>
    <w:p w14:paraId="57684552" w14:textId="77777777" w:rsidR="003C2C96" w:rsidRPr="003C2C96" w:rsidRDefault="003C2C96" w:rsidP="003C2C9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C96">
        <w:rPr>
          <w:rFonts w:ascii="Arial" w:eastAsia="Times New Roman" w:hAnsi="Arial"/>
          <w:b/>
          <w:lang w:eastAsia="ja-JP"/>
        </w:rPr>
        <w:object w:dxaOrig="5715" w:dyaOrig="1051" w14:anchorId="30024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52.45pt" o:ole="">
            <v:imagedata r:id="rId13" o:title=""/>
          </v:shape>
          <o:OLEObject Type="Embed" ProgID="Visio.Drawing.15" ShapeID="_x0000_i1025" DrawAspect="Content" ObjectID="_1800345888" r:id="rId14"/>
        </w:object>
      </w:r>
    </w:p>
    <w:p w14:paraId="5638463C" w14:textId="77777777" w:rsidR="003C2C96" w:rsidRPr="003C2C96" w:rsidRDefault="003C2C96" w:rsidP="003C2C96">
      <w:pPr>
        <w:keepLines/>
        <w:overflowPunct w:val="0"/>
        <w:autoSpaceDE w:val="0"/>
        <w:autoSpaceDN w:val="0"/>
        <w:adjustRightInd w:val="0"/>
        <w:spacing w:after="240"/>
        <w:jc w:val="center"/>
        <w:textAlignment w:val="baseline"/>
        <w:rPr>
          <w:rFonts w:ascii="Arial" w:eastAsia="Times New Roman" w:hAnsi="Arial"/>
          <w:b/>
          <w:lang w:eastAsia="ko-KR"/>
        </w:rPr>
      </w:pPr>
      <w:r w:rsidRPr="003C2C96">
        <w:rPr>
          <w:rFonts w:ascii="Arial" w:eastAsia="Times New Roman" w:hAnsi="Arial"/>
          <w:b/>
          <w:lang w:eastAsia="ko-KR"/>
        </w:rPr>
        <w:t>Figure 6.1.3.69-1: SL LBT failure MAC CE</w:t>
      </w:r>
    </w:p>
    <w:p w14:paraId="78A9D762" w14:textId="77777777" w:rsidR="003C2C96" w:rsidRDefault="003C2C96" w:rsidP="00F1352F">
      <w:pPr>
        <w:overflowPunct w:val="0"/>
        <w:autoSpaceDE w:val="0"/>
        <w:autoSpaceDN w:val="0"/>
        <w:adjustRightInd w:val="0"/>
        <w:ind w:left="568" w:hanging="284"/>
        <w:textAlignment w:val="baseline"/>
        <w:rPr>
          <w:rFonts w:ascii="Arial" w:eastAsia="SimSun" w:hAnsi="Arial"/>
          <w:sz w:val="24"/>
          <w:lang w:eastAsia="zh-CN"/>
        </w:rPr>
      </w:pPr>
    </w:p>
    <w:tbl>
      <w:tblPr>
        <w:tblStyle w:val="af1"/>
        <w:tblW w:w="0" w:type="auto"/>
        <w:tblInd w:w="-5" w:type="dxa"/>
        <w:tblLook w:val="04A0" w:firstRow="1" w:lastRow="0" w:firstColumn="1" w:lastColumn="0" w:noHBand="0" w:noVBand="1"/>
      </w:tblPr>
      <w:tblGrid>
        <w:gridCol w:w="9634"/>
      </w:tblGrid>
      <w:tr w:rsidR="003565D4" w14:paraId="7302AFB0" w14:textId="77777777" w:rsidTr="00713F50">
        <w:tc>
          <w:tcPr>
            <w:tcW w:w="9634" w:type="dxa"/>
            <w:shd w:val="clear" w:color="auto" w:fill="FFC000"/>
          </w:tcPr>
          <w:p w14:paraId="2F01CC2D" w14:textId="77777777" w:rsidR="003565D4" w:rsidRDefault="003565D4" w:rsidP="00713F50">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730BD22C" w14:textId="77777777" w:rsidR="003565D4" w:rsidRPr="00737AF5" w:rsidRDefault="003565D4" w:rsidP="00F1352F">
      <w:pPr>
        <w:overflowPunct w:val="0"/>
        <w:autoSpaceDE w:val="0"/>
        <w:autoSpaceDN w:val="0"/>
        <w:adjustRightInd w:val="0"/>
        <w:ind w:left="568" w:hanging="284"/>
        <w:textAlignment w:val="baseline"/>
        <w:rPr>
          <w:rFonts w:ascii="Arial" w:eastAsia="SimSun" w:hAnsi="Arial"/>
          <w:sz w:val="24"/>
          <w:lang w:eastAsia="zh-CN"/>
        </w:rPr>
      </w:pPr>
    </w:p>
    <w:sectPr w:rsidR="003565D4" w:rsidRPr="00737AF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CA737" w14:textId="77777777" w:rsidR="002405A1" w:rsidRDefault="002405A1">
      <w:r>
        <w:separator/>
      </w:r>
    </w:p>
  </w:endnote>
  <w:endnote w:type="continuationSeparator" w:id="0">
    <w:p w14:paraId="22456EF5" w14:textId="77777777" w:rsidR="002405A1" w:rsidRDefault="0024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B3A3E" w14:textId="77777777" w:rsidR="002405A1" w:rsidRDefault="002405A1">
      <w:r>
        <w:separator/>
      </w:r>
    </w:p>
  </w:footnote>
  <w:footnote w:type="continuationSeparator" w:id="0">
    <w:p w14:paraId="6C716484" w14:textId="77777777" w:rsidR="002405A1" w:rsidRDefault="0024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605640E"/>
    <w:multiLevelType w:val="hybridMultilevel"/>
    <w:tmpl w:val="B2841B0A"/>
    <w:lvl w:ilvl="0" w:tplc="F314D7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77E7037"/>
    <w:multiLevelType w:val="hybridMultilevel"/>
    <w:tmpl w:val="F1FE4598"/>
    <w:lvl w:ilvl="0" w:tplc="60180FC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D3232A1"/>
    <w:multiLevelType w:val="hybridMultilevel"/>
    <w:tmpl w:val="B4D838BE"/>
    <w:lvl w:ilvl="0" w:tplc="1856DD6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94"/>
    <w:rsid w:val="00027CF6"/>
    <w:rsid w:val="00027F1A"/>
    <w:rsid w:val="00033565"/>
    <w:rsid w:val="00047F27"/>
    <w:rsid w:val="00070E09"/>
    <w:rsid w:val="000825FF"/>
    <w:rsid w:val="00094B73"/>
    <w:rsid w:val="000A315D"/>
    <w:rsid w:val="000A3A3F"/>
    <w:rsid w:val="000A6394"/>
    <w:rsid w:val="000B5C41"/>
    <w:rsid w:val="000B7FED"/>
    <w:rsid w:val="000C038A"/>
    <w:rsid w:val="000C6598"/>
    <w:rsid w:val="000C65E9"/>
    <w:rsid w:val="000D3C20"/>
    <w:rsid w:val="000D44B3"/>
    <w:rsid w:val="00106862"/>
    <w:rsid w:val="00145D43"/>
    <w:rsid w:val="00160DE3"/>
    <w:rsid w:val="00161E2E"/>
    <w:rsid w:val="001627F9"/>
    <w:rsid w:val="00173B69"/>
    <w:rsid w:val="001741B2"/>
    <w:rsid w:val="0018608E"/>
    <w:rsid w:val="00192C46"/>
    <w:rsid w:val="001A08B3"/>
    <w:rsid w:val="001A6971"/>
    <w:rsid w:val="001A7B60"/>
    <w:rsid w:val="001B52F0"/>
    <w:rsid w:val="001B7A65"/>
    <w:rsid w:val="001C2901"/>
    <w:rsid w:val="001E3898"/>
    <w:rsid w:val="001E41F3"/>
    <w:rsid w:val="002015B3"/>
    <w:rsid w:val="00232425"/>
    <w:rsid w:val="002405A1"/>
    <w:rsid w:val="0026004D"/>
    <w:rsid w:val="002640DD"/>
    <w:rsid w:val="00275CEE"/>
    <w:rsid w:val="00275D12"/>
    <w:rsid w:val="00284FEB"/>
    <w:rsid w:val="002860C4"/>
    <w:rsid w:val="002B5741"/>
    <w:rsid w:val="002C55CB"/>
    <w:rsid w:val="002E472E"/>
    <w:rsid w:val="002F6288"/>
    <w:rsid w:val="00305409"/>
    <w:rsid w:val="00337B27"/>
    <w:rsid w:val="003565D4"/>
    <w:rsid w:val="003609EF"/>
    <w:rsid w:val="0036231A"/>
    <w:rsid w:val="00372475"/>
    <w:rsid w:val="00374DD4"/>
    <w:rsid w:val="0039112E"/>
    <w:rsid w:val="003941A4"/>
    <w:rsid w:val="003B304E"/>
    <w:rsid w:val="003C2C96"/>
    <w:rsid w:val="003D4304"/>
    <w:rsid w:val="003E0EAA"/>
    <w:rsid w:val="003E1A36"/>
    <w:rsid w:val="003F320C"/>
    <w:rsid w:val="003F34EF"/>
    <w:rsid w:val="003F5C3D"/>
    <w:rsid w:val="00410371"/>
    <w:rsid w:val="004242F1"/>
    <w:rsid w:val="00426707"/>
    <w:rsid w:val="004268F7"/>
    <w:rsid w:val="00432F75"/>
    <w:rsid w:val="00466CD4"/>
    <w:rsid w:val="00484D0F"/>
    <w:rsid w:val="004B75B7"/>
    <w:rsid w:val="004C1B54"/>
    <w:rsid w:val="004D3B90"/>
    <w:rsid w:val="004E73C2"/>
    <w:rsid w:val="0050639A"/>
    <w:rsid w:val="00506BB3"/>
    <w:rsid w:val="005141D9"/>
    <w:rsid w:val="0051580D"/>
    <w:rsid w:val="00515A6B"/>
    <w:rsid w:val="0053223A"/>
    <w:rsid w:val="00547111"/>
    <w:rsid w:val="005611F1"/>
    <w:rsid w:val="00572562"/>
    <w:rsid w:val="00592D74"/>
    <w:rsid w:val="005A43B5"/>
    <w:rsid w:val="005D25FF"/>
    <w:rsid w:val="005E2C44"/>
    <w:rsid w:val="005E2F55"/>
    <w:rsid w:val="00601A80"/>
    <w:rsid w:val="00621188"/>
    <w:rsid w:val="00623201"/>
    <w:rsid w:val="006257ED"/>
    <w:rsid w:val="00640B52"/>
    <w:rsid w:val="006537E4"/>
    <w:rsid w:val="00653DE4"/>
    <w:rsid w:val="006621F2"/>
    <w:rsid w:val="00665C47"/>
    <w:rsid w:val="00695808"/>
    <w:rsid w:val="006B46FB"/>
    <w:rsid w:val="006C42AF"/>
    <w:rsid w:val="006D5B76"/>
    <w:rsid w:val="006E21FB"/>
    <w:rsid w:val="00702AD1"/>
    <w:rsid w:val="00704F90"/>
    <w:rsid w:val="00725BCE"/>
    <w:rsid w:val="00733838"/>
    <w:rsid w:val="00737AF5"/>
    <w:rsid w:val="0074057F"/>
    <w:rsid w:val="00776224"/>
    <w:rsid w:val="007878BF"/>
    <w:rsid w:val="00792342"/>
    <w:rsid w:val="007977A8"/>
    <w:rsid w:val="007B059F"/>
    <w:rsid w:val="007B512A"/>
    <w:rsid w:val="007C2097"/>
    <w:rsid w:val="007C2F96"/>
    <w:rsid w:val="007D6A07"/>
    <w:rsid w:val="007E648C"/>
    <w:rsid w:val="007F7259"/>
    <w:rsid w:val="008040A8"/>
    <w:rsid w:val="008279FA"/>
    <w:rsid w:val="008601C9"/>
    <w:rsid w:val="008626E7"/>
    <w:rsid w:val="00870EE7"/>
    <w:rsid w:val="008863B9"/>
    <w:rsid w:val="008A45A6"/>
    <w:rsid w:val="008C765D"/>
    <w:rsid w:val="008D3382"/>
    <w:rsid w:val="008D3CCC"/>
    <w:rsid w:val="008D40BE"/>
    <w:rsid w:val="008E3643"/>
    <w:rsid w:val="008E7F8C"/>
    <w:rsid w:val="008F3789"/>
    <w:rsid w:val="008F52E6"/>
    <w:rsid w:val="008F686C"/>
    <w:rsid w:val="009071FC"/>
    <w:rsid w:val="009148DE"/>
    <w:rsid w:val="009165A0"/>
    <w:rsid w:val="00941E30"/>
    <w:rsid w:val="009531B0"/>
    <w:rsid w:val="009741B3"/>
    <w:rsid w:val="009777D9"/>
    <w:rsid w:val="00991B88"/>
    <w:rsid w:val="00996A4E"/>
    <w:rsid w:val="009A1AF3"/>
    <w:rsid w:val="009A5753"/>
    <w:rsid w:val="009A579D"/>
    <w:rsid w:val="009A609B"/>
    <w:rsid w:val="009B3DD2"/>
    <w:rsid w:val="009D6946"/>
    <w:rsid w:val="009E3297"/>
    <w:rsid w:val="009F734F"/>
    <w:rsid w:val="00A05054"/>
    <w:rsid w:val="00A13A8D"/>
    <w:rsid w:val="00A246B6"/>
    <w:rsid w:val="00A34EA1"/>
    <w:rsid w:val="00A40774"/>
    <w:rsid w:val="00A47147"/>
    <w:rsid w:val="00A47E70"/>
    <w:rsid w:val="00A50CF0"/>
    <w:rsid w:val="00A66F6D"/>
    <w:rsid w:val="00A7671C"/>
    <w:rsid w:val="00AA2CBC"/>
    <w:rsid w:val="00AB2DD9"/>
    <w:rsid w:val="00AC56A4"/>
    <w:rsid w:val="00AC5820"/>
    <w:rsid w:val="00AD0EE0"/>
    <w:rsid w:val="00AD1CD8"/>
    <w:rsid w:val="00AD5039"/>
    <w:rsid w:val="00B07B33"/>
    <w:rsid w:val="00B258BB"/>
    <w:rsid w:val="00B3262C"/>
    <w:rsid w:val="00B42371"/>
    <w:rsid w:val="00B53157"/>
    <w:rsid w:val="00B600EF"/>
    <w:rsid w:val="00B63B8F"/>
    <w:rsid w:val="00B640C8"/>
    <w:rsid w:val="00B67B97"/>
    <w:rsid w:val="00B95209"/>
    <w:rsid w:val="00B968C8"/>
    <w:rsid w:val="00BA3EC5"/>
    <w:rsid w:val="00BA51D9"/>
    <w:rsid w:val="00BB5DFC"/>
    <w:rsid w:val="00BC0063"/>
    <w:rsid w:val="00BD09A9"/>
    <w:rsid w:val="00BD279D"/>
    <w:rsid w:val="00BD6BB8"/>
    <w:rsid w:val="00BE4D2E"/>
    <w:rsid w:val="00BE71E3"/>
    <w:rsid w:val="00C1304B"/>
    <w:rsid w:val="00C25F9C"/>
    <w:rsid w:val="00C3261E"/>
    <w:rsid w:val="00C55060"/>
    <w:rsid w:val="00C66BA2"/>
    <w:rsid w:val="00C83AC0"/>
    <w:rsid w:val="00C870F6"/>
    <w:rsid w:val="00C907B5"/>
    <w:rsid w:val="00C95985"/>
    <w:rsid w:val="00C9658B"/>
    <w:rsid w:val="00CB5884"/>
    <w:rsid w:val="00CC5026"/>
    <w:rsid w:val="00CC68D0"/>
    <w:rsid w:val="00CD1002"/>
    <w:rsid w:val="00CE04B1"/>
    <w:rsid w:val="00D03F9A"/>
    <w:rsid w:val="00D06D51"/>
    <w:rsid w:val="00D20DF3"/>
    <w:rsid w:val="00D24991"/>
    <w:rsid w:val="00D50255"/>
    <w:rsid w:val="00D57A23"/>
    <w:rsid w:val="00D61BE4"/>
    <w:rsid w:val="00D66520"/>
    <w:rsid w:val="00D84AE9"/>
    <w:rsid w:val="00D9124E"/>
    <w:rsid w:val="00DA42DC"/>
    <w:rsid w:val="00DB7DB7"/>
    <w:rsid w:val="00DE34CF"/>
    <w:rsid w:val="00DF7196"/>
    <w:rsid w:val="00E10686"/>
    <w:rsid w:val="00E13F3D"/>
    <w:rsid w:val="00E15AFB"/>
    <w:rsid w:val="00E17528"/>
    <w:rsid w:val="00E21CED"/>
    <w:rsid w:val="00E3127C"/>
    <w:rsid w:val="00E34898"/>
    <w:rsid w:val="00E41DD6"/>
    <w:rsid w:val="00E638FC"/>
    <w:rsid w:val="00E64361"/>
    <w:rsid w:val="00E77C41"/>
    <w:rsid w:val="00E856D4"/>
    <w:rsid w:val="00EB09B7"/>
    <w:rsid w:val="00EC201A"/>
    <w:rsid w:val="00EE5D2C"/>
    <w:rsid w:val="00EE7D7C"/>
    <w:rsid w:val="00F0549D"/>
    <w:rsid w:val="00F109D8"/>
    <w:rsid w:val="00F1352F"/>
    <w:rsid w:val="00F25D98"/>
    <w:rsid w:val="00F300FB"/>
    <w:rsid w:val="00F370D2"/>
    <w:rsid w:val="00F43578"/>
    <w:rsid w:val="00F449BA"/>
    <w:rsid w:val="00F45DCE"/>
    <w:rsid w:val="00F50C35"/>
    <w:rsid w:val="00F51781"/>
    <w:rsid w:val="00F54481"/>
    <w:rsid w:val="00F628F5"/>
    <w:rsid w:val="00F63737"/>
    <w:rsid w:val="00F81A05"/>
    <w:rsid w:val="00F924BF"/>
    <w:rsid w:val="00F93298"/>
    <w:rsid w:val="00F97D39"/>
    <w:rsid w:val="00FB6386"/>
    <w:rsid w:val="00FD084D"/>
    <w:rsid w:val="00FD258A"/>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character" w:customStyle="1" w:styleId="B1Char1">
    <w:name w:val="B1 Char1"/>
    <w:link w:val="B1"/>
    <w:qFormat/>
    <w:rsid w:val="00106862"/>
    <w:rPr>
      <w:rFonts w:ascii="Times New Roman" w:hAnsi="Times New Roman"/>
      <w:lang w:val="en-GB" w:eastAsia="en-US"/>
    </w:rPr>
  </w:style>
  <w:style w:type="character" w:customStyle="1" w:styleId="B2Char">
    <w:name w:val="B2 Char"/>
    <w:link w:val="B2"/>
    <w:qFormat/>
    <w:rsid w:val="00106862"/>
    <w:rPr>
      <w:rFonts w:ascii="Times New Roman" w:hAnsi="Times New Roman"/>
      <w:lang w:val="en-GB" w:eastAsia="en-US"/>
    </w:rPr>
  </w:style>
  <w:style w:type="character" w:customStyle="1" w:styleId="B3Char2">
    <w:name w:val="B3 Char2"/>
    <w:link w:val="B3"/>
    <w:qFormat/>
    <w:rsid w:val="00106862"/>
    <w:rPr>
      <w:rFonts w:ascii="Times New Roman" w:hAnsi="Times New Roman"/>
      <w:lang w:val="en-GB" w:eastAsia="en-US"/>
    </w:rPr>
  </w:style>
  <w:style w:type="character" w:customStyle="1" w:styleId="B4Char">
    <w:name w:val="B4 Char"/>
    <w:link w:val="B4"/>
    <w:qFormat/>
    <w:rsid w:val="00106862"/>
    <w:rPr>
      <w:rFonts w:ascii="Times New Roman" w:hAnsi="Times New Roman"/>
      <w:lang w:val="en-GB" w:eastAsia="en-US"/>
    </w:rPr>
  </w:style>
  <w:style w:type="paragraph" w:customStyle="1" w:styleId="B6">
    <w:name w:val="B6"/>
    <w:basedOn w:val="B5"/>
    <w:link w:val="B6Char"/>
    <w:qFormat/>
    <w:rsid w:val="00160DE3"/>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locked/>
    <w:rsid w:val="00160DE3"/>
    <w:rPr>
      <w:rFonts w:ascii="Times New Roman" w:eastAsia="Times New Roman" w:hAnsi="Times New Roman"/>
      <w:lang w:val="en-GB" w:eastAsia="ja-JP"/>
    </w:rPr>
  </w:style>
  <w:style w:type="paragraph" w:customStyle="1" w:styleId="B7">
    <w:name w:val="B7"/>
    <w:basedOn w:val="B6"/>
    <w:link w:val="B7Char"/>
    <w:qFormat/>
    <w:rsid w:val="00160DE3"/>
    <w:pPr>
      <w:ind w:left="2269"/>
    </w:pPr>
  </w:style>
  <w:style w:type="character" w:customStyle="1" w:styleId="B7Char">
    <w:name w:val="B7 Char"/>
    <w:basedOn w:val="B6Char"/>
    <w:link w:val="B7"/>
    <w:qFormat/>
    <w:rsid w:val="00160DE3"/>
    <w:rPr>
      <w:rFonts w:ascii="Times New Roman" w:eastAsia="Times New Roman" w:hAnsi="Times New Roman"/>
      <w:lang w:val="en-GB" w:eastAsia="ja-JP"/>
    </w:rPr>
  </w:style>
  <w:style w:type="paragraph" w:customStyle="1" w:styleId="B8">
    <w:name w:val="B8"/>
    <w:basedOn w:val="B7"/>
    <w:link w:val="B8Char"/>
    <w:qFormat/>
    <w:rsid w:val="00160DE3"/>
    <w:pPr>
      <w:ind w:left="2552"/>
    </w:pPr>
  </w:style>
  <w:style w:type="character" w:customStyle="1" w:styleId="B8Char">
    <w:name w:val="B8 Char"/>
    <w:link w:val="B8"/>
    <w:qFormat/>
    <w:rsid w:val="00160DE3"/>
    <w:rPr>
      <w:rFonts w:ascii="Times New Roman" w:eastAsia="Times New Roman" w:hAnsi="Times New Roman"/>
      <w:lang w:val="en-GB" w:eastAsia="ja-JP"/>
    </w:rPr>
  </w:style>
  <w:style w:type="paragraph" w:customStyle="1" w:styleId="B9">
    <w:name w:val="B9"/>
    <w:basedOn w:val="B8"/>
    <w:qFormat/>
    <w:rsid w:val="00160DE3"/>
    <w:pPr>
      <w:ind w:left="2836"/>
    </w:pPr>
  </w:style>
  <w:style w:type="paragraph" w:styleId="af4">
    <w:name w:val="Revision"/>
    <w:hidden/>
    <w:uiPriority w:val="99"/>
    <w:semiHidden/>
    <w:rsid w:val="00B53157"/>
    <w:rPr>
      <w:rFonts w:ascii="Times New Roman" w:hAnsi="Times New Roman"/>
      <w:lang w:val="en-GB" w:eastAsia="en-US"/>
    </w:rPr>
  </w:style>
  <w:style w:type="character" w:customStyle="1" w:styleId="B1Char">
    <w:name w:val="B1 Char"/>
    <w:qFormat/>
    <w:rsid w:val="00F0549D"/>
    <w:rPr>
      <w:rFonts w:eastAsia="Times New Roman"/>
    </w:rPr>
  </w:style>
  <w:style w:type="character" w:customStyle="1" w:styleId="B5Char">
    <w:name w:val="B5 Char"/>
    <w:link w:val="B5"/>
    <w:qFormat/>
    <w:locked/>
    <w:rsid w:val="003F34EF"/>
    <w:rPr>
      <w:rFonts w:ascii="Times New Roman" w:hAnsi="Times New Roman"/>
      <w:lang w:val="en-GB" w:eastAsia="en-US"/>
    </w:rPr>
  </w:style>
  <w:style w:type="paragraph" w:customStyle="1" w:styleId="Doc-text2">
    <w:name w:val="Doc-text2"/>
    <w:basedOn w:val="a"/>
    <w:link w:val="Doc-text2Char"/>
    <w:qFormat/>
    <w:rsid w:val="003F320C"/>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3F320C"/>
    <w:rPr>
      <w:rFonts w:ascii="Arial" w:eastAsia="Times New Roman" w:hAnsi="Arial"/>
      <w:lang w:val="en-GB" w:eastAsia="ja-JP"/>
    </w:rPr>
  </w:style>
  <w:style w:type="character" w:customStyle="1" w:styleId="B3Char">
    <w:name w:val="B3 Char"/>
    <w:qFormat/>
    <w:rsid w:val="00FD25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FB0F5-0F90-43D9-B511-564448C61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2671</Words>
  <Characters>15230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cp:lastModifiedBy>
  <cp:revision>6</cp:revision>
  <cp:lastPrinted>1899-12-31T23:00:00Z</cp:lastPrinted>
  <dcterms:created xsi:type="dcterms:W3CDTF">2025-02-06T01:17:00Z</dcterms:created>
  <dcterms:modified xsi:type="dcterms:W3CDTF">2025-02-06T03:18:00Z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